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352FF6AB" w:rsidR="00490E63" w:rsidRPr="007F55A0" w:rsidRDefault="00E90E49" w:rsidP="00E35559">
      <w:pPr>
        <w:pStyle w:val="3GPPHeader"/>
        <w:spacing w:after="60"/>
        <w:rPr>
          <w:szCs w:val="24"/>
        </w:rPr>
      </w:pPr>
      <w:r w:rsidRPr="000A3C27">
        <w:rPr>
          <w:szCs w:val="24"/>
        </w:rPr>
        <w:t>3GPP TSG-RAN WG</w:t>
      </w:r>
      <w:r w:rsidR="008F1C4E" w:rsidRPr="000A3C27">
        <w:rPr>
          <w:szCs w:val="24"/>
        </w:rPr>
        <w:t>1</w:t>
      </w:r>
      <w:r w:rsidRPr="000A3C27">
        <w:rPr>
          <w:szCs w:val="24"/>
        </w:rPr>
        <w:t xml:space="preserve"> </w:t>
      </w:r>
      <w:r w:rsidR="008F1C4E" w:rsidRPr="000A3C27">
        <w:rPr>
          <w:szCs w:val="24"/>
        </w:rPr>
        <w:t xml:space="preserve">Meeting </w:t>
      </w:r>
      <w:r w:rsidRPr="000A3C27">
        <w:rPr>
          <w:szCs w:val="24"/>
        </w:rPr>
        <w:t>#</w:t>
      </w:r>
      <w:r w:rsidR="004D1515" w:rsidRPr="000A3C27">
        <w:rPr>
          <w:szCs w:val="24"/>
        </w:rPr>
        <w:t>1</w:t>
      </w:r>
      <w:r w:rsidR="005D56E7" w:rsidRPr="000A3C27">
        <w:rPr>
          <w:szCs w:val="24"/>
        </w:rPr>
        <w:t>2</w:t>
      </w:r>
      <w:r w:rsidR="00370168" w:rsidRPr="000A3C27">
        <w:rPr>
          <w:szCs w:val="24"/>
        </w:rPr>
        <w:t>1</w:t>
      </w:r>
      <w:r w:rsidRPr="000A3C27">
        <w:rPr>
          <w:szCs w:val="24"/>
        </w:rPr>
        <w:tab/>
      </w:r>
      <w:r w:rsidR="00DF6CCA" w:rsidRPr="007F55A0">
        <w:rPr>
          <w:szCs w:val="24"/>
        </w:rPr>
        <w:t>R1-</w:t>
      </w:r>
      <w:r w:rsidR="00346F8F" w:rsidRPr="007F55A0">
        <w:rPr>
          <w:bCs/>
          <w:szCs w:val="24"/>
        </w:rPr>
        <w:t>2503607</w:t>
      </w:r>
    </w:p>
    <w:p w14:paraId="0AB096EA" w14:textId="7C7E9290" w:rsidR="00AF587B" w:rsidRPr="000A3C27" w:rsidRDefault="005C3D02" w:rsidP="00311702">
      <w:pPr>
        <w:pStyle w:val="3GPPHeader"/>
        <w:rPr>
          <w:rFonts w:eastAsia="Yu Mincho"/>
          <w:szCs w:val="24"/>
        </w:rPr>
      </w:pPr>
      <w:r w:rsidRPr="005C3D02">
        <w:rPr>
          <w:rFonts w:eastAsia="Yu Mincho"/>
          <w:szCs w:val="24"/>
        </w:rPr>
        <w:t>St Julian’s, Malta</w:t>
      </w:r>
      <w:r w:rsidR="001D20F1" w:rsidRPr="00346F8F">
        <w:rPr>
          <w:rFonts w:eastAsia="Yu Mincho"/>
          <w:szCs w:val="24"/>
        </w:rPr>
        <w:t>, May 19</w:t>
      </w:r>
      <w:r w:rsidR="001D20F1" w:rsidRPr="00346F8F">
        <w:rPr>
          <w:rFonts w:eastAsia="Yu Mincho"/>
          <w:szCs w:val="24"/>
          <w:vertAlign w:val="superscript"/>
        </w:rPr>
        <w:t>th</w:t>
      </w:r>
      <w:r w:rsidR="001D20F1" w:rsidRPr="00346F8F">
        <w:rPr>
          <w:rFonts w:eastAsia="Yu Mincho"/>
          <w:szCs w:val="24"/>
        </w:rPr>
        <w:t xml:space="preserve"> – May 23</w:t>
      </w:r>
      <w:r w:rsidR="001D20F1" w:rsidRPr="00346F8F">
        <w:rPr>
          <w:rFonts w:eastAsia="Yu Mincho"/>
          <w:szCs w:val="24"/>
          <w:vertAlign w:val="superscript"/>
        </w:rPr>
        <w:t>rd</w:t>
      </w:r>
      <w:r w:rsidR="001D20F1" w:rsidRPr="00346F8F">
        <w:rPr>
          <w:rFonts w:eastAsia="Yu Mincho"/>
          <w:szCs w:val="24"/>
        </w:rPr>
        <w:t>, 2025</w:t>
      </w:r>
    </w:p>
    <w:p w14:paraId="3982483C" w14:textId="20EC802A" w:rsidR="00E90E49" w:rsidRPr="000A3C27" w:rsidRDefault="00E90E49" w:rsidP="00311702">
      <w:pPr>
        <w:pStyle w:val="3GPPHeader"/>
        <w:rPr>
          <w:szCs w:val="24"/>
        </w:rPr>
      </w:pPr>
      <w:r w:rsidRPr="000A3C27">
        <w:rPr>
          <w:szCs w:val="24"/>
        </w:rPr>
        <w:t>Agenda Item:</w:t>
      </w:r>
      <w:r w:rsidRPr="000A3C27">
        <w:rPr>
          <w:szCs w:val="24"/>
        </w:rPr>
        <w:tab/>
      </w:r>
      <w:r w:rsidR="0070002B" w:rsidRPr="000A3C27">
        <w:rPr>
          <w:szCs w:val="24"/>
        </w:rPr>
        <w:t>9.1</w:t>
      </w:r>
      <w:r w:rsidR="00C63E99" w:rsidRPr="000A3C27">
        <w:rPr>
          <w:szCs w:val="24"/>
        </w:rPr>
        <w:t>2</w:t>
      </w:r>
      <w:r w:rsidR="00D8173F" w:rsidRPr="000A3C27">
        <w:rPr>
          <w:szCs w:val="24"/>
        </w:rPr>
        <w:t>.1</w:t>
      </w:r>
    </w:p>
    <w:p w14:paraId="5619E868" w14:textId="77777777" w:rsidR="00E90E49" w:rsidRPr="000A3C27" w:rsidRDefault="003D3C45" w:rsidP="00F64C2B">
      <w:pPr>
        <w:pStyle w:val="3GPPHeader"/>
        <w:rPr>
          <w:szCs w:val="24"/>
        </w:rPr>
      </w:pPr>
      <w:r w:rsidRPr="000A3C27">
        <w:rPr>
          <w:szCs w:val="24"/>
        </w:rPr>
        <w:t>Source:</w:t>
      </w:r>
      <w:r w:rsidR="00E90E49" w:rsidRPr="000A3C27">
        <w:rPr>
          <w:szCs w:val="24"/>
        </w:rPr>
        <w:tab/>
      </w:r>
      <w:r w:rsidR="00F64C2B" w:rsidRPr="000A3C27">
        <w:rPr>
          <w:szCs w:val="24"/>
        </w:rPr>
        <w:t>Ericsson</w:t>
      </w:r>
    </w:p>
    <w:p w14:paraId="14255EB4" w14:textId="77777777" w:rsidR="00AA419B" w:rsidRPr="000A3C27" w:rsidRDefault="003D3C45" w:rsidP="00AA419B">
      <w:pPr>
        <w:pStyle w:val="3GPPHeader"/>
        <w:rPr>
          <w:szCs w:val="24"/>
        </w:rPr>
      </w:pPr>
      <w:r w:rsidRPr="000A3C27">
        <w:rPr>
          <w:szCs w:val="24"/>
        </w:rPr>
        <w:t>Title:</w:t>
      </w:r>
      <w:r w:rsidR="00E90E49" w:rsidRPr="000A3C27">
        <w:rPr>
          <w:szCs w:val="24"/>
        </w:rPr>
        <w:tab/>
      </w:r>
      <w:r w:rsidR="00AA419B" w:rsidRPr="000A3C27">
        <w:rPr>
          <w:szCs w:val="24"/>
        </w:rPr>
        <w:t xml:space="preserve">Multi-cell </w:t>
      </w:r>
      <w:proofErr w:type="spellStart"/>
      <w:r w:rsidR="00AA419B" w:rsidRPr="000A3C27">
        <w:rPr>
          <w:szCs w:val="24"/>
        </w:rPr>
        <w:t>PxSCH</w:t>
      </w:r>
      <w:proofErr w:type="spellEnd"/>
      <w:r w:rsidR="00AA419B" w:rsidRPr="000A3C27">
        <w:rPr>
          <w:szCs w:val="24"/>
        </w:rPr>
        <w:t xml:space="preserve"> scheduling with a single DCI</w:t>
      </w:r>
    </w:p>
    <w:p w14:paraId="2D5672ED" w14:textId="352B5BDA" w:rsidR="00E90E49" w:rsidRPr="000A3C27" w:rsidRDefault="00E90E49" w:rsidP="008A312D">
      <w:pPr>
        <w:pStyle w:val="3GPPHeader"/>
        <w:rPr>
          <w:szCs w:val="24"/>
        </w:rPr>
      </w:pPr>
      <w:r w:rsidRPr="000A3C27">
        <w:rPr>
          <w:szCs w:val="24"/>
        </w:rPr>
        <w:t>Document for:</w:t>
      </w:r>
      <w:r w:rsidRPr="000A3C27">
        <w:rPr>
          <w:szCs w:val="24"/>
        </w:rPr>
        <w:tab/>
        <w:t>Discussion, Decision</w:t>
      </w:r>
    </w:p>
    <w:p w14:paraId="6883CB62" w14:textId="4E4F253C" w:rsidR="00E90E49" w:rsidRPr="00CE0424" w:rsidRDefault="00230D18" w:rsidP="00CE0424">
      <w:pPr>
        <w:pStyle w:val="Heading1"/>
      </w:pPr>
      <w:r>
        <w:t>1</w:t>
      </w:r>
      <w:r w:rsidR="00AF0DA9">
        <w:tab/>
      </w:r>
      <w:r w:rsidR="00E90E49" w:rsidRPr="00CE0424">
        <w:t>Introduction</w:t>
      </w:r>
    </w:p>
    <w:p w14:paraId="0A0D44F6" w14:textId="51594499" w:rsidR="00D825A5" w:rsidRDefault="00D825A5" w:rsidP="00D825A5">
      <w:pPr>
        <w:pStyle w:val="BodyText"/>
      </w:pPr>
      <w:r>
        <w:t xml:space="preserve">In RAN plenary 106, a revised WI for Rel-19 for enhancements of multi-carrier scheduling was approved </w:t>
      </w:r>
      <w:r>
        <w:fldChar w:fldCharType="begin"/>
      </w:r>
      <w:r>
        <w:instrText xml:space="preserve"> REF _Ref196332522 \r \h </w:instrText>
      </w:r>
      <w:r>
        <w:fldChar w:fldCharType="separate"/>
      </w:r>
      <w:r>
        <w:t>[</w:t>
      </w:r>
      <w:r w:rsidR="002144D0">
        <w:t>1</w:t>
      </w:r>
      <w:r>
        <w:t>]</w:t>
      </w:r>
      <w:r>
        <w:fldChar w:fldCharType="end"/>
      </w:r>
      <w:r>
        <w:t>, with the following two main objectives:</w:t>
      </w:r>
    </w:p>
    <w:p w14:paraId="3A1B49CA" w14:textId="77777777" w:rsidR="00D825A5" w:rsidRPr="00995C33" w:rsidRDefault="00D825A5" w:rsidP="00D825A5">
      <w:pPr>
        <w:rPr>
          <w:rFonts w:ascii="Times New Roman" w:eastAsia="Yu Mincho" w:hAnsi="Times New Roman" w:cs="Times New Roman"/>
          <w:szCs w:val="20"/>
          <w:lang w:val="en-GB" w:eastAsia="en-GB"/>
        </w:rPr>
      </w:pPr>
      <w:r w:rsidRPr="00995C33">
        <w:rPr>
          <w:rFonts w:eastAsia="Yu Mincho"/>
        </w:rPr>
        <w:t>Specify the support of the following for multi-cell PUSCH/PDSCH scheduling with a single DCI [RAN1]</w:t>
      </w:r>
    </w:p>
    <w:p w14:paraId="43EAA71B" w14:textId="77777777" w:rsidR="00D825A5" w:rsidRPr="00995C33" w:rsidRDefault="00D825A5" w:rsidP="00D825A5">
      <w:pPr>
        <w:numPr>
          <w:ilvl w:val="0"/>
          <w:numId w:val="14"/>
        </w:numPr>
        <w:overflowPunct w:val="0"/>
        <w:autoSpaceDE w:val="0"/>
        <w:autoSpaceDN w:val="0"/>
        <w:adjustRightInd w:val="0"/>
        <w:spacing w:after="180" w:line="240" w:lineRule="auto"/>
        <w:rPr>
          <w:rFonts w:eastAsia="Yu Mincho"/>
        </w:rPr>
      </w:pPr>
      <w:r w:rsidRPr="00995C33">
        <w:rPr>
          <w:rFonts w:eastAsia="Yu Mincho"/>
        </w:rPr>
        <w:t>Different SCS/carrier type among co-scheduled cells by the single DCI.</w:t>
      </w:r>
    </w:p>
    <w:p w14:paraId="1C199B5D" w14:textId="77777777" w:rsidR="00D825A5" w:rsidRPr="00995C33" w:rsidRDefault="00D825A5" w:rsidP="00D825A5">
      <w:pPr>
        <w:numPr>
          <w:ilvl w:val="0"/>
          <w:numId w:val="14"/>
        </w:numPr>
        <w:overflowPunct w:val="0"/>
        <w:autoSpaceDE w:val="0"/>
        <w:autoSpaceDN w:val="0"/>
        <w:adjustRightInd w:val="0"/>
        <w:spacing w:after="180" w:line="240" w:lineRule="auto"/>
        <w:rPr>
          <w:rFonts w:eastAsia="Yu Mincho"/>
        </w:rPr>
      </w:pPr>
      <w:r w:rsidRPr="00995C33">
        <w:rPr>
          <w:rFonts w:eastAsia="Yu Mincho"/>
        </w:rPr>
        <w:t>One or multiple PUSCHs/PDSCHs per scheduled cell by the single DCI.</w:t>
      </w:r>
    </w:p>
    <w:p w14:paraId="1D6A0F7C" w14:textId="77777777" w:rsidR="00D825A5" w:rsidRPr="00995C33" w:rsidRDefault="00D825A5" w:rsidP="00D825A5">
      <w:pPr>
        <w:numPr>
          <w:ilvl w:val="1"/>
          <w:numId w:val="14"/>
        </w:numPr>
        <w:overflowPunct w:val="0"/>
        <w:autoSpaceDE w:val="0"/>
        <w:autoSpaceDN w:val="0"/>
        <w:adjustRightInd w:val="0"/>
        <w:spacing w:after="180" w:line="240" w:lineRule="auto"/>
        <w:rPr>
          <w:rFonts w:eastAsia="Yu Mincho"/>
        </w:rPr>
      </w:pPr>
      <w:r w:rsidRPr="00995C33">
        <w:rPr>
          <w:rFonts w:eastAsia="Yu Mincho"/>
        </w:rPr>
        <w:t>The maximum number of PUSCHs/PDSCHs for a scheduled cell is 8.</w:t>
      </w:r>
    </w:p>
    <w:p w14:paraId="08E0D394" w14:textId="77777777" w:rsidR="00D825A5" w:rsidRPr="00995C33" w:rsidRDefault="00D825A5" w:rsidP="00D825A5">
      <w:pPr>
        <w:numPr>
          <w:ilvl w:val="1"/>
          <w:numId w:val="14"/>
        </w:numPr>
        <w:overflowPunct w:val="0"/>
        <w:autoSpaceDE w:val="0"/>
        <w:autoSpaceDN w:val="0"/>
        <w:adjustRightInd w:val="0"/>
        <w:spacing w:after="180" w:line="240" w:lineRule="auto"/>
        <w:rPr>
          <w:rFonts w:eastAsia="Yu Mincho"/>
        </w:rPr>
      </w:pPr>
      <w:r w:rsidRPr="00995C33">
        <w:rPr>
          <w:rFonts w:eastAsia="Yu Mincho"/>
        </w:rPr>
        <w:t>Note: Type-1 HARQ-ACK codebook is not enhanced for Rel-19 multi-cell scheduling.</w:t>
      </w:r>
    </w:p>
    <w:p w14:paraId="34218BD7" w14:textId="77777777" w:rsidR="00D825A5" w:rsidRPr="00995C33" w:rsidRDefault="00D825A5" w:rsidP="00D825A5">
      <w:pPr>
        <w:numPr>
          <w:ilvl w:val="1"/>
          <w:numId w:val="14"/>
        </w:numPr>
        <w:overflowPunct w:val="0"/>
        <w:autoSpaceDE w:val="0"/>
        <w:autoSpaceDN w:val="0"/>
        <w:adjustRightInd w:val="0"/>
        <w:spacing w:after="180" w:line="240" w:lineRule="auto"/>
        <w:rPr>
          <w:rFonts w:eastAsia="Yu Mincho"/>
        </w:rPr>
      </w:pPr>
      <w:r w:rsidRPr="00995C33">
        <w:rPr>
          <w:rFonts w:eastAsia="Yu Mincho"/>
        </w:rPr>
        <w:t>Note: The maximum number of sub-codebooks for Type-2 HARQ-ACK codebook is not increased for Rel-19 multi-cell scheduling.</w:t>
      </w:r>
    </w:p>
    <w:p w14:paraId="05FE7DFE" w14:textId="77777777" w:rsidR="00D825A5" w:rsidRPr="00995C33" w:rsidRDefault="00D825A5" w:rsidP="00D825A5">
      <w:pPr>
        <w:numPr>
          <w:ilvl w:val="1"/>
          <w:numId w:val="14"/>
        </w:numPr>
        <w:overflowPunct w:val="0"/>
        <w:autoSpaceDE w:val="0"/>
        <w:autoSpaceDN w:val="0"/>
        <w:adjustRightInd w:val="0"/>
        <w:spacing w:after="180" w:line="240" w:lineRule="auto"/>
        <w:rPr>
          <w:rFonts w:eastAsia="Yu Mincho"/>
        </w:rPr>
      </w:pPr>
      <w:r w:rsidRPr="00995C33">
        <w:rPr>
          <w:rFonts w:eastAsia="Yu Mincho"/>
        </w:rPr>
        <w:t>Note: UE does not expect to be configured with both single-cell multi-PUSCH/PDSCH scheduling and multi-cell multi-PUSCH/PDSCH scheduling on the same or different cells within a same PUCCH group.</w:t>
      </w:r>
    </w:p>
    <w:p w14:paraId="0F34264F" w14:textId="77777777" w:rsidR="00D825A5" w:rsidRPr="00995C33" w:rsidRDefault="00D825A5" w:rsidP="00D825A5">
      <w:pPr>
        <w:numPr>
          <w:ilvl w:val="0"/>
          <w:numId w:val="14"/>
        </w:numPr>
        <w:overflowPunct w:val="0"/>
        <w:autoSpaceDE w:val="0"/>
        <w:autoSpaceDN w:val="0"/>
        <w:adjustRightInd w:val="0"/>
        <w:spacing w:after="180" w:line="240" w:lineRule="auto"/>
        <w:rPr>
          <w:rFonts w:eastAsia="Yu Mincho"/>
        </w:rPr>
      </w:pPr>
      <w:r w:rsidRPr="00995C33">
        <w:rPr>
          <w:rFonts w:eastAsia="Yu Mincho"/>
        </w:rPr>
        <w:t>Note: No new DCI format is introduced.</w:t>
      </w:r>
    </w:p>
    <w:p w14:paraId="5F3F7A0C" w14:textId="71C022F1" w:rsidR="009C6D7A" w:rsidRPr="002338BE" w:rsidRDefault="0094616F" w:rsidP="009C6D7A">
      <w:pPr>
        <w:pStyle w:val="BodyText"/>
      </w:pPr>
      <w:r>
        <w:t>In t</w:t>
      </w:r>
      <w:r w:rsidR="003B765B">
        <w:t>he previous meeting</w:t>
      </w:r>
      <w:r w:rsidR="009D0F58">
        <w:t>s</w:t>
      </w:r>
      <w:r w:rsidR="003B765B">
        <w:t>,</w:t>
      </w:r>
      <w:r>
        <w:t xml:space="preserve"> the normative work for this work item </w:t>
      </w:r>
      <w:r w:rsidR="00350248">
        <w:t xml:space="preserve">had </w:t>
      </w:r>
      <w:r w:rsidR="00F4665B">
        <w:t xml:space="preserve">a </w:t>
      </w:r>
      <w:r w:rsidR="00350248">
        <w:t>great progress</w:t>
      </w:r>
      <w:r>
        <w:t xml:space="preserve"> and </w:t>
      </w:r>
      <w:r w:rsidR="00CB629A">
        <w:t xml:space="preserve">many </w:t>
      </w:r>
      <w:r>
        <w:t xml:space="preserve">agreements were made as listed in the Appendix. </w:t>
      </w:r>
      <w:r w:rsidR="009C6D7A">
        <w:t xml:space="preserve">In this contribution, we discuss our view on the </w:t>
      </w:r>
      <w:r w:rsidR="00B12AD0">
        <w:t xml:space="preserve">remaining </w:t>
      </w:r>
      <w:r w:rsidR="009C6D7A">
        <w:t xml:space="preserve">design </w:t>
      </w:r>
      <w:r w:rsidR="00B12AD0">
        <w:t>issues</w:t>
      </w:r>
      <w:r w:rsidR="009C6D7A">
        <w:t xml:space="preserve"> </w:t>
      </w:r>
      <w:r w:rsidR="00B12AD0">
        <w:t>for</w:t>
      </w:r>
      <w:r w:rsidR="009C6D7A">
        <w:t xml:space="preserve"> support</w:t>
      </w:r>
      <w:r w:rsidR="00B12AD0">
        <w:t>ing</w:t>
      </w:r>
      <w:r w:rsidR="009C6D7A">
        <w:t xml:space="preserve"> the above enhancements.</w:t>
      </w:r>
    </w:p>
    <w:p w14:paraId="28C5A461" w14:textId="5D3B772A" w:rsidR="007A734F" w:rsidRDefault="004B6C6E" w:rsidP="007A734F">
      <w:pPr>
        <w:pStyle w:val="Heading1"/>
      </w:pPr>
      <w:r>
        <w:t>2</w:t>
      </w:r>
      <w:r w:rsidR="00F20790">
        <w:tab/>
        <w:t>Dis</w:t>
      </w:r>
      <w:r w:rsidR="00E775BF">
        <w:t>cussions</w:t>
      </w:r>
    </w:p>
    <w:p w14:paraId="001D02EE" w14:textId="0CA187F3" w:rsidR="007A734F" w:rsidRPr="009C357F" w:rsidRDefault="00B25842" w:rsidP="009C357F">
      <w:pPr>
        <w:pStyle w:val="Heading2"/>
        <w:rPr>
          <w:lang w:val="en-US"/>
        </w:rPr>
      </w:pPr>
      <w:r>
        <w:t>2.1</w:t>
      </w:r>
      <w:r w:rsidR="00AD772E">
        <w:tab/>
      </w:r>
      <w:r w:rsidR="007A734F" w:rsidRPr="0007603E">
        <w:rPr>
          <w:rFonts w:hint="eastAsia"/>
        </w:rPr>
        <w:t>Spec impact on TS38.300</w:t>
      </w:r>
    </w:p>
    <w:p w14:paraId="1E7B3CD6" w14:textId="6664E3B4" w:rsidR="00BE39F5" w:rsidRDefault="007E26BA" w:rsidP="007E26BA">
      <w:pPr>
        <w:tabs>
          <w:tab w:val="num" w:pos="1440"/>
        </w:tabs>
        <w:rPr>
          <w:lang w:eastAsia="ja-JP"/>
        </w:rPr>
      </w:pPr>
      <w:r>
        <w:rPr>
          <w:lang w:eastAsia="ja-JP"/>
        </w:rPr>
        <w:t>For</w:t>
      </w:r>
      <w:r w:rsidR="00E56496">
        <w:rPr>
          <w:lang w:eastAsia="ja-JP"/>
        </w:rPr>
        <w:t xml:space="preserve"> Rel-18 </w:t>
      </w:r>
      <w:r w:rsidR="00E56496" w:rsidRPr="00821174">
        <w:rPr>
          <w:lang w:eastAsia="ja-JP"/>
        </w:rPr>
        <w:t>multi-cell PUSCH/PDSCH scheduling with a single DCI</w:t>
      </w:r>
      <w:r w:rsidR="00E56496">
        <w:rPr>
          <w:lang w:eastAsia="ja-JP"/>
        </w:rPr>
        <w:t xml:space="preserve">, </w:t>
      </w:r>
      <w:r>
        <w:rPr>
          <w:lang w:eastAsia="ja-JP"/>
        </w:rPr>
        <w:t xml:space="preserve">only </w:t>
      </w:r>
      <w:r w:rsidR="00E56496" w:rsidRPr="00E56496">
        <w:rPr>
          <w:lang w:eastAsia="ja-JP"/>
        </w:rPr>
        <w:t>single PDSCH or PUSCH scheduled per scheduled cell</w:t>
      </w:r>
      <w:r>
        <w:rPr>
          <w:lang w:eastAsia="ja-JP"/>
        </w:rPr>
        <w:t xml:space="preserve"> is supported. </w:t>
      </w:r>
      <w:r w:rsidR="00821174">
        <w:rPr>
          <w:lang w:eastAsia="ja-JP"/>
        </w:rPr>
        <w:t xml:space="preserve">According to the WID, </w:t>
      </w:r>
      <w:r w:rsidR="00BA034A">
        <w:rPr>
          <w:lang w:eastAsia="ja-JP"/>
        </w:rPr>
        <w:t xml:space="preserve">the enhancement for </w:t>
      </w:r>
      <w:r w:rsidR="00821174" w:rsidRPr="00821174">
        <w:rPr>
          <w:lang w:eastAsia="ja-JP"/>
        </w:rPr>
        <w:t>multi-cell PUSCH/PDSCH scheduling with a single DCI</w:t>
      </w:r>
      <w:r w:rsidR="00821174">
        <w:rPr>
          <w:lang w:eastAsia="ja-JP"/>
        </w:rPr>
        <w:t xml:space="preserve"> </w:t>
      </w:r>
      <w:r>
        <w:rPr>
          <w:lang w:eastAsia="ja-JP"/>
        </w:rPr>
        <w:t>i</w:t>
      </w:r>
      <w:r w:rsidRPr="00995C33">
        <w:rPr>
          <w:lang w:eastAsia="ja-JP"/>
        </w:rPr>
        <w:t xml:space="preserve">n Rel-19 </w:t>
      </w:r>
      <w:r w:rsidR="00E30FA0" w:rsidRPr="00995C33">
        <w:rPr>
          <w:lang w:eastAsia="ja-JP"/>
        </w:rPr>
        <w:t>support</w:t>
      </w:r>
      <w:r w:rsidRPr="00995C33">
        <w:rPr>
          <w:lang w:eastAsia="ja-JP"/>
        </w:rPr>
        <w:t>s</w:t>
      </w:r>
      <w:r w:rsidR="00E30FA0" w:rsidRPr="00995C33">
        <w:rPr>
          <w:lang w:eastAsia="ja-JP"/>
        </w:rPr>
        <w:t xml:space="preserve"> </w:t>
      </w:r>
      <w:r w:rsidR="000B149E" w:rsidRPr="00995C33">
        <w:rPr>
          <w:lang w:eastAsia="ja-JP"/>
        </w:rPr>
        <w:t>one or more PDSCH(s)/PUSCH(s) on one or more serving cells with the single DCI</w:t>
      </w:r>
      <w:r w:rsidR="00E30FA0" w:rsidRPr="00995C33">
        <w:rPr>
          <w:lang w:eastAsia="ja-JP"/>
        </w:rPr>
        <w:t xml:space="preserve">. </w:t>
      </w:r>
      <w:r w:rsidRPr="00995C33">
        <w:rPr>
          <w:lang w:eastAsia="ja-JP"/>
        </w:rPr>
        <w:t xml:space="preserve">In other words, </w:t>
      </w:r>
      <w:r w:rsidR="009C14B9" w:rsidRPr="00995C33">
        <w:rPr>
          <w:lang w:eastAsia="ja-JP"/>
        </w:rPr>
        <w:t xml:space="preserve">more than one PDSCH/PUSCH per scheduled cell or </w:t>
      </w:r>
      <w:r w:rsidR="009C14B9" w:rsidRPr="00995C33">
        <w:rPr>
          <w:rFonts w:hint="eastAsia"/>
          <w:lang w:eastAsia="ja-JP"/>
        </w:rPr>
        <w:t>m</w:t>
      </w:r>
      <w:r w:rsidR="009C14B9" w:rsidRPr="00995C33">
        <w:rPr>
          <w:lang w:eastAsia="ja-JP"/>
        </w:rPr>
        <w:t>ultiple PUSCHs/PDSCHs for at least one of scheduled cells in the set</w:t>
      </w:r>
      <w:r w:rsidR="00C23A05" w:rsidRPr="00995C33">
        <w:rPr>
          <w:lang w:eastAsia="ja-JP"/>
        </w:rPr>
        <w:t xml:space="preserve"> needs to be supported</w:t>
      </w:r>
      <w:r w:rsidR="00AB5A78" w:rsidRPr="00995C33">
        <w:rPr>
          <w:lang w:eastAsia="ja-JP"/>
        </w:rPr>
        <w:t>, which has the impact in TS38.300</w:t>
      </w:r>
      <w:r w:rsidR="003132D6" w:rsidRPr="00995C33">
        <w:rPr>
          <w:lang w:eastAsia="ja-JP"/>
        </w:rPr>
        <w:t xml:space="preserve"> </w:t>
      </w:r>
      <w:r w:rsidR="003D6374">
        <w:rPr>
          <w:lang w:eastAsia="ja-JP"/>
        </w:rPr>
        <w:t>subc</w:t>
      </w:r>
      <w:r w:rsidR="003132D6" w:rsidRPr="00995C33">
        <w:rPr>
          <w:lang w:eastAsia="ja-JP"/>
        </w:rPr>
        <w:t xml:space="preserve">lause 10.11. </w:t>
      </w:r>
    </w:p>
    <w:p w14:paraId="3F1591CE" w14:textId="1ACA34B5" w:rsidR="00AF14F4" w:rsidRDefault="009C357F" w:rsidP="0023385E">
      <w:pPr>
        <w:tabs>
          <w:tab w:val="num" w:pos="1440"/>
        </w:tabs>
        <w:rPr>
          <w:lang w:eastAsia="ja-JP"/>
        </w:rPr>
      </w:pPr>
      <w:r>
        <w:rPr>
          <w:lang w:eastAsia="ja-JP"/>
        </w:rPr>
        <w:t xml:space="preserve">In addition, </w:t>
      </w:r>
      <w:r w:rsidR="00A07C0D">
        <w:rPr>
          <w:lang w:eastAsia="ja-JP"/>
        </w:rPr>
        <w:t xml:space="preserve">only </w:t>
      </w:r>
      <w:r w:rsidR="00A07C0D" w:rsidRPr="00A07C0D">
        <w:rPr>
          <w:lang w:eastAsia="ja-JP"/>
        </w:rPr>
        <w:t>same SCS</w:t>
      </w:r>
      <w:r w:rsidR="00A07C0D">
        <w:rPr>
          <w:lang w:eastAsia="ja-JP"/>
        </w:rPr>
        <w:t>/carrier type</w:t>
      </w:r>
      <w:r w:rsidR="00A07C0D" w:rsidRPr="00A07C0D">
        <w:rPr>
          <w:lang w:eastAsia="ja-JP"/>
        </w:rPr>
        <w:t xml:space="preserve"> among co-scheduled cells </w:t>
      </w:r>
      <w:r w:rsidR="00A045D2">
        <w:rPr>
          <w:lang w:eastAsia="ja-JP"/>
        </w:rPr>
        <w:t xml:space="preserve">by a single DCI </w:t>
      </w:r>
      <w:r w:rsidR="00A07C0D" w:rsidRPr="00A07C0D">
        <w:rPr>
          <w:lang w:eastAsia="ja-JP"/>
        </w:rPr>
        <w:t xml:space="preserve">is supported </w:t>
      </w:r>
      <w:r w:rsidR="00A045D2">
        <w:rPr>
          <w:lang w:eastAsia="ja-JP"/>
        </w:rPr>
        <w:t>in</w:t>
      </w:r>
      <w:r w:rsidR="00EA15B5">
        <w:rPr>
          <w:lang w:eastAsia="ja-JP"/>
        </w:rPr>
        <w:t xml:space="preserve"> Rel-18</w:t>
      </w:r>
      <w:r w:rsidR="00A045D2">
        <w:rPr>
          <w:lang w:eastAsia="ja-JP"/>
        </w:rPr>
        <w:t xml:space="preserve">. Therefore, </w:t>
      </w:r>
      <w:r w:rsidR="00DE41DA">
        <w:rPr>
          <w:lang w:eastAsia="ja-JP"/>
        </w:rPr>
        <w:t xml:space="preserve">the </w:t>
      </w:r>
      <w:r w:rsidR="007C6907">
        <w:rPr>
          <w:lang w:eastAsia="ja-JP"/>
        </w:rPr>
        <w:t xml:space="preserve">spec impact in TS38.300 </w:t>
      </w:r>
      <w:r w:rsidR="003D6374">
        <w:rPr>
          <w:lang w:eastAsia="ja-JP"/>
        </w:rPr>
        <w:t>subc</w:t>
      </w:r>
      <w:r w:rsidR="007C6907">
        <w:rPr>
          <w:lang w:eastAsia="ja-JP"/>
        </w:rPr>
        <w:t xml:space="preserve">lause 10.11 also needs to be </w:t>
      </w:r>
      <w:r w:rsidR="00DE41DA">
        <w:rPr>
          <w:lang w:eastAsia="ja-JP"/>
        </w:rPr>
        <w:t xml:space="preserve">reflected. </w:t>
      </w:r>
    </w:p>
    <w:p w14:paraId="5A832ED8" w14:textId="3184BB1F" w:rsidR="007A734F" w:rsidRDefault="004A14B3" w:rsidP="007A734F">
      <w:pPr>
        <w:rPr>
          <w:lang w:eastAsia="ja-JP"/>
        </w:rPr>
      </w:pPr>
      <w:r>
        <w:rPr>
          <w:lang w:eastAsia="ja-JP"/>
        </w:rPr>
        <w:t>Therefore,</w:t>
      </w:r>
      <w:r w:rsidR="009B58B3">
        <w:rPr>
          <w:lang w:eastAsia="ja-JP"/>
        </w:rPr>
        <w:t xml:space="preserve"> we pro</w:t>
      </w:r>
      <w:r w:rsidR="00CF5B44">
        <w:rPr>
          <w:lang w:eastAsia="ja-JP"/>
        </w:rPr>
        <w:t>pose the following:</w:t>
      </w:r>
    </w:p>
    <w:p w14:paraId="397049A8" w14:textId="147E79E1" w:rsidR="00CF5B44" w:rsidRDefault="00963A88" w:rsidP="00480258">
      <w:pPr>
        <w:pStyle w:val="Proposal"/>
      </w:pPr>
      <w:bookmarkStart w:id="0" w:name="_Toc197638840"/>
      <w:r w:rsidRPr="00963A88">
        <w:lastRenderedPageBreak/>
        <w:t>Adopt below TP for 38.</w:t>
      </w:r>
      <w:r>
        <w:t>300</w:t>
      </w:r>
      <w:r w:rsidRPr="00963A88">
        <w:t xml:space="preserve">, subclause </w:t>
      </w:r>
      <w:r>
        <w:rPr>
          <w:lang w:eastAsia="ja-JP"/>
        </w:rPr>
        <w:t xml:space="preserve">10.11 </w:t>
      </w:r>
      <w:r w:rsidRPr="00963A88">
        <w:t xml:space="preserve">to reflect that </w:t>
      </w:r>
      <w:r w:rsidR="00750FF5">
        <w:t xml:space="preserve">multi-cell multi-PDSCHs/PUSCHs </w:t>
      </w:r>
      <w:r w:rsidR="00DA41E3">
        <w:t xml:space="preserve">could be scheduled </w:t>
      </w:r>
      <w:r w:rsidR="00BA4545">
        <w:t xml:space="preserve">with </w:t>
      </w:r>
      <w:r w:rsidR="00480258">
        <w:t>d</w:t>
      </w:r>
      <w:r w:rsidR="00BA4545" w:rsidRPr="00BA4545">
        <w:t xml:space="preserve">ifferent SCS/carrier type among co-scheduled cells </w:t>
      </w:r>
      <w:r w:rsidR="00DA41E3">
        <w:t xml:space="preserve">by </w:t>
      </w:r>
      <w:r w:rsidR="00E934BB">
        <w:t>a single DCI</w:t>
      </w:r>
      <w:r w:rsidRPr="00963A88">
        <w:t>.</w:t>
      </w:r>
      <w:bookmarkEnd w:id="0"/>
    </w:p>
    <w:tbl>
      <w:tblPr>
        <w:tblStyle w:val="TableGrid"/>
        <w:tblW w:w="0" w:type="auto"/>
        <w:tblLook w:val="04A0" w:firstRow="1" w:lastRow="0" w:firstColumn="1" w:lastColumn="0" w:noHBand="0" w:noVBand="1"/>
      </w:tblPr>
      <w:tblGrid>
        <w:gridCol w:w="9629"/>
      </w:tblGrid>
      <w:tr w:rsidR="00FA4890" w14:paraId="3B3844DF" w14:textId="77777777" w:rsidTr="00FA4890">
        <w:tc>
          <w:tcPr>
            <w:tcW w:w="9629" w:type="dxa"/>
          </w:tcPr>
          <w:p w14:paraId="1577387F" w14:textId="30B731FB" w:rsidR="00066F40" w:rsidRDefault="008118FD" w:rsidP="008118FD">
            <w:r w:rsidRPr="008118FD">
              <w:t>-----------------------------Begin TP for 38.</w:t>
            </w:r>
            <w:r>
              <w:t>300</w:t>
            </w:r>
            <w:r w:rsidRPr="008118FD">
              <w:t>, subclause 10.1</w:t>
            </w:r>
            <w:r>
              <w:t>1</w:t>
            </w:r>
            <w:r w:rsidRPr="008118FD">
              <w:t>-----------------------------</w:t>
            </w:r>
          </w:p>
          <w:p w14:paraId="1421F708" w14:textId="34B817D6" w:rsidR="00FA4890" w:rsidRPr="00D36F9D" w:rsidRDefault="00FA4890" w:rsidP="00FA4890">
            <w:pPr>
              <w:pStyle w:val="Heading2"/>
            </w:pPr>
            <w:r w:rsidRPr="00D36F9D">
              <w:t>10.11</w:t>
            </w:r>
            <w:r w:rsidRPr="00D36F9D">
              <w:tab/>
              <w:t>Multi-cell scheduling by a single DCI</w:t>
            </w:r>
          </w:p>
          <w:p w14:paraId="760E9CCF" w14:textId="77799FB4" w:rsidR="00FA4890" w:rsidRPr="00D36F9D" w:rsidRDefault="00FA4890" w:rsidP="00FA4890">
            <w:r w:rsidRPr="00D36F9D">
              <w:t xml:space="preserve">Multi-cell scheduling by a single DCI allows the PDCCH of a serving cell to schedule </w:t>
            </w:r>
            <w:ins w:id="1" w:author="Chunhui Li" w:date="2025-05-07T18:31:00Z">
              <w:r w:rsidR="00267C9E">
                <w:t xml:space="preserve">one or more </w:t>
              </w:r>
            </w:ins>
            <w:r w:rsidRPr="00D36F9D">
              <w:t>PDSCH(s)/PUSCH(s) on one or more serving cells with the single DCI but with the following restrictions:</w:t>
            </w:r>
          </w:p>
          <w:p w14:paraId="29A2A62A" w14:textId="77777777" w:rsidR="00FA4890" w:rsidRPr="00D36F9D" w:rsidRDefault="00FA4890" w:rsidP="00FA4890">
            <w:pPr>
              <w:pStyle w:val="B1"/>
            </w:pPr>
            <w:r w:rsidRPr="00D36F9D">
              <w:t>-</w:t>
            </w:r>
            <w:r w:rsidRPr="00D36F9D">
              <w:tab/>
              <w:t xml:space="preserve">When a serving cell is configured with a PDCCH which schedules PDSCH(s)/PUSCH(s) on a cell set, the PUSCH/PDSCH on serving cells in the cell set is always scheduled by a PDCCH on the serving </w:t>
            </w:r>
            <w:proofErr w:type="gramStart"/>
            <w:r w:rsidRPr="00D36F9D">
              <w:t>cell;</w:t>
            </w:r>
            <w:proofErr w:type="gramEnd"/>
          </w:p>
          <w:p w14:paraId="5FCD6190" w14:textId="77777777" w:rsidR="00FA4890" w:rsidRPr="00D36F9D" w:rsidRDefault="00FA4890" w:rsidP="00FA4890">
            <w:pPr>
              <w:pStyle w:val="B1"/>
            </w:pPr>
            <w:r w:rsidRPr="00D36F9D">
              <w:t>-</w:t>
            </w:r>
            <w:r w:rsidRPr="00D36F9D">
              <w:tab/>
              <w:t xml:space="preserve">When </w:t>
            </w:r>
            <w:proofErr w:type="spellStart"/>
            <w:r w:rsidRPr="00D36F9D">
              <w:t>SpCell</w:t>
            </w:r>
            <w:proofErr w:type="spellEnd"/>
            <w:r w:rsidRPr="00D36F9D">
              <w:t xml:space="preserve"> is configured with a PDCCH which schedules PDSCH(s)/PUSCH(s) on serving cells in a cell set, that </w:t>
            </w:r>
            <w:proofErr w:type="spellStart"/>
            <w:r w:rsidRPr="00D36F9D">
              <w:t>SpCell's</w:t>
            </w:r>
            <w:proofErr w:type="spellEnd"/>
            <w:r w:rsidRPr="00D36F9D">
              <w:t xml:space="preserve"> PDSCH and PUSCH cannot be scheduled by a PDCCH on an </w:t>
            </w:r>
            <w:proofErr w:type="spellStart"/>
            <w:proofErr w:type="gramStart"/>
            <w:r w:rsidRPr="00D36F9D">
              <w:t>SCell</w:t>
            </w:r>
            <w:proofErr w:type="spellEnd"/>
            <w:r w:rsidRPr="00D36F9D">
              <w:t>;</w:t>
            </w:r>
            <w:proofErr w:type="gramEnd"/>
          </w:p>
          <w:p w14:paraId="6524B604" w14:textId="77777777" w:rsidR="00FA4890" w:rsidRPr="00D36F9D" w:rsidRDefault="00FA4890" w:rsidP="00FA4890">
            <w:pPr>
              <w:pStyle w:val="B1"/>
            </w:pPr>
            <w:r w:rsidRPr="00D36F9D">
              <w:t>-</w:t>
            </w:r>
            <w:r w:rsidRPr="00D36F9D">
              <w:tab/>
              <w:t xml:space="preserve">When an </w:t>
            </w:r>
            <w:proofErr w:type="spellStart"/>
            <w:r w:rsidRPr="00D36F9D">
              <w:t>SCell</w:t>
            </w:r>
            <w:proofErr w:type="spellEnd"/>
            <w:r w:rsidRPr="00D36F9D">
              <w:t xml:space="preserve"> is configured with a PDCCH which schedules PDSCH(s)/PUSCH(s) on serving cells in a cell set, </w:t>
            </w:r>
            <w:proofErr w:type="spellStart"/>
            <w:r w:rsidRPr="00D36F9D">
              <w:t>SpCell</w:t>
            </w:r>
            <w:proofErr w:type="spellEnd"/>
            <w:r w:rsidRPr="00D36F9D">
              <w:t xml:space="preserve"> is not included in the cell </w:t>
            </w:r>
            <w:proofErr w:type="gramStart"/>
            <w:r w:rsidRPr="00D36F9D">
              <w:t>set;</w:t>
            </w:r>
            <w:proofErr w:type="gramEnd"/>
          </w:p>
          <w:p w14:paraId="4C679616" w14:textId="77777777" w:rsidR="00FA4890" w:rsidRPr="00D36F9D" w:rsidRDefault="00FA4890" w:rsidP="00FA4890">
            <w:pPr>
              <w:pStyle w:val="B1"/>
            </w:pPr>
            <w:r w:rsidRPr="00D36F9D">
              <w:t>-</w:t>
            </w:r>
            <w:r w:rsidRPr="00D36F9D">
              <w:tab/>
              <w:t xml:space="preserve">The scheduling PDCCH and the scheduled PDSCH(s)/PUSCH(s) can use the same or different </w:t>
            </w:r>
            <w:proofErr w:type="gramStart"/>
            <w:r w:rsidRPr="00D36F9D">
              <w:t>numerologies;</w:t>
            </w:r>
            <w:proofErr w:type="gramEnd"/>
          </w:p>
          <w:p w14:paraId="3CF5B3A4" w14:textId="478BC5C0" w:rsidR="00FA4890" w:rsidRPr="00D36F9D" w:rsidRDefault="00FA4890" w:rsidP="00FA4890">
            <w:pPr>
              <w:pStyle w:val="B1"/>
            </w:pPr>
            <w:r w:rsidRPr="00D36F9D">
              <w:t>-</w:t>
            </w:r>
            <w:r w:rsidRPr="00D36F9D">
              <w:tab/>
              <w:t xml:space="preserve">The co-scheduled PDSCH(s) with a PDCCH use the same </w:t>
            </w:r>
            <w:ins w:id="2" w:author="Chunhui Li" w:date="2025-05-07T18:34:00Z">
              <w:r w:rsidR="00C264BB">
                <w:t xml:space="preserve">or different </w:t>
              </w:r>
            </w:ins>
            <w:proofErr w:type="spellStart"/>
            <w:proofErr w:type="gramStart"/>
            <w:r w:rsidRPr="00D36F9D">
              <w:t>numerolog</w:t>
            </w:r>
            <w:r w:rsidRPr="00B23F7E">
              <w:rPr>
                <w:strike/>
              </w:rPr>
              <w:t>y</w:t>
            </w:r>
            <w:ins w:id="3" w:author="Chunhui Li" w:date="2025-05-07T18:34:00Z">
              <w:r w:rsidR="00C264BB">
                <w:t>ies</w:t>
              </w:r>
            </w:ins>
            <w:proofErr w:type="spellEnd"/>
            <w:r w:rsidRPr="00D36F9D">
              <w:t>;</w:t>
            </w:r>
            <w:proofErr w:type="gramEnd"/>
          </w:p>
          <w:p w14:paraId="07C225E2" w14:textId="77777777" w:rsidR="00FA4890" w:rsidRDefault="00FA4890" w:rsidP="006B69A8">
            <w:pPr>
              <w:pStyle w:val="B1"/>
            </w:pPr>
            <w:r w:rsidRPr="00D36F9D">
              <w:t>-</w:t>
            </w:r>
            <w:r w:rsidRPr="00D36F9D">
              <w:tab/>
              <w:t xml:space="preserve">The co-scheduled PUSCH(s) with a PDCCH use the same </w:t>
            </w:r>
            <w:ins w:id="4" w:author="Chunhui Li" w:date="2025-05-07T18:34:00Z">
              <w:r w:rsidR="008C703D">
                <w:t xml:space="preserve">or different </w:t>
              </w:r>
            </w:ins>
            <w:proofErr w:type="spellStart"/>
            <w:r w:rsidRPr="00D36F9D">
              <w:t>numerolog</w:t>
            </w:r>
            <w:r w:rsidRPr="00B23F7E">
              <w:rPr>
                <w:strike/>
              </w:rPr>
              <w:t>y</w:t>
            </w:r>
            <w:ins w:id="5" w:author="Chunhui Li" w:date="2025-05-07T18:34:00Z">
              <w:r w:rsidR="008C703D">
                <w:t>ies</w:t>
              </w:r>
            </w:ins>
            <w:proofErr w:type="spellEnd"/>
            <w:r w:rsidRPr="00D36F9D">
              <w:t>.</w:t>
            </w:r>
          </w:p>
          <w:p w14:paraId="3537DD79" w14:textId="6EF5A780" w:rsidR="008118FD" w:rsidRDefault="008118FD" w:rsidP="00B23F7E">
            <w:r w:rsidRPr="008118FD">
              <w:t>-----------------------------</w:t>
            </w:r>
            <w:r>
              <w:t>End</w:t>
            </w:r>
            <w:r w:rsidRPr="008118FD">
              <w:t xml:space="preserve"> TP for 38.</w:t>
            </w:r>
            <w:r>
              <w:t>300</w:t>
            </w:r>
            <w:r w:rsidRPr="008118FD">
              <w:t>, subclause 10.1</w:t>
            </w:r>
            <w:r>
              <w:t>1</w:t>
            </w:r>
            <w:r w:rsidRPr="008118FD">
              <w:t>-----------------------------</w:t>
            </w:r>
          </w:p>
        </w:tc>
      </w:tr>
    </w:tbl>
    <w:p w14:paraId="04D5851C" w14:textId="25B7A59B" w:rsidR="00F438EE" w:rsidRDefault="00F438EE" w:rsidP="00B0613A">
      <w:pPr>
        <w:pStyle w:val="Proposal"/>
        <w:numPr>
          <w:ilvl w:val="0"/>
          <w:numId w:val="0"/>
        </w:numPr>
        <w:rPr>
          <w:lang w:val="en-GB"/>
        </w:rPr>
      </w:pPr>
    </w:p>
    <w:p w14:paraId="09E36CED" w14:textId="570BDA61" w:rsidR="005F712D" w:rsidRDefault="005F712D" w:rsidP="00E9527F">
      <w:pPr>
        <w:pStyle w:val="Heading2"/>
      </w:pPr>
      <w:r w:rsidRPr="25F3D8DC">
        <w:rPr>
          <w:lang w:val="en-US"/>
        </w:rPr>
        <w:t>2.</w:t>
      </w:r>
      <w:r w:rsidR="002F1D99">
        <w:rPr>
          <w:lang w:val="en-US"/>
        </w:rPr>
        <w:t>2</w:t>
      </w:r>
      <w:r>
        <w:tab/>
      </w:r>
      <w:r w:rsidRPr="25F3D8DC">
        <w:rPr>
          <w:lang w:val="en-US"/>
        </w:rPr>
        <w:t xml:space="preserve">Interaction with other features (Repetition, </w:t>
      </w:r>
      <w:proofErr w:type="spellStart"/>
      <w:r w:rsidRPr="25F3D8DC">
        <w:rPr>
          <w:lang w:val="en-US"/>
        </w:rPr>
        <w:t>TBoMs</w:t>
      </w:r>
      <w:proofErr w:type="spellEnd"/>
      <w:r w:rsidRPr="25F3D8DC">
        <w:rPr>
          <w:lang w:val="en-US"/>
        </w:rPr>
        <w:t>)</w:t>
      </w:r>
    </w:p>
    <w:p w14:paraId="4877DDBF" w14:textId="4E58B28D" w:rsidR="001C5DAC" w:rsidRDefault="001C5DAC" w:rsidP="001C5DAC">
      <w:pPr>
        <w:rPr>
          <w:lang w:eastAsia="en-GB"/>
        </w:rPr>
      </w:pPr>
      <w:r>
        <w:rPr>
          <w:lang w:val="en-GB" w:eastAsia="ja-JP"/>
        </w:rPr>
        <w:t xml:space="preserve">When </w:t>
      </w:r>
      <w:r>
        <w:rPr>
          <w:lang w:eastAsia="en-GB"/>
        </w:rPr>
        <w:t xml:space="preserve">combining Rel-18 single cell </w:t>
      </w:r>
      <w:r w:rsidR="005F4EC9">
        <w:rPr>
          <w:lang w:eastAsia="en-GB"/>
        </w:rPr>
        <w:t>m</w:t>
      </w:r>
      <w:r>
        <w:rPr>
          <w:lang w:eastAsia="en-GB"/>
        </w:rPr>
        <w:t>ulti-</w:t>
      </w:r>
      <w:proofErr w:type="spellStart"/>
      <w:r>
        <w:rPr>
          <w:lang w:eastAsia="en-GB"/>
        </w:rPr>
        <w:t>PxSCH</w:t>
      </w:r>
      <w:proofErr w:type="spellEnd"/>
      <w:r>
        <w:rPr>
          <w:lang w:eastAsia="en-GB"/>
        </w:rPr>
        <w:t xml:space="preserve"> scheduling with Rel-18 DCI 0_3/1_3 multi-cell </w:t>
      </w:r>
      <w:proofErr w:type="spellStart"/>
      <w:r>
        <w:rPr>
          <w:lang w:eastAsia="en-GB"/>
        </w:rPr>
        <w:t>PxSCH</w:t>
      </w:r>
      <w:proofErr w:type="spellEnd"/>
      <w:r>
        <w:rPr>
          <w:lang w:eastAsia="en-GB"/>
        </w:rPr>
        <w:t xml:space="preserve"> to design the enhanced DCI 0_3/1_3, there are features that are not supported by </w:t>
      </w:r>
      <w:r w:rsidR="003E12B0">
        <w:rPr>
          <w:lang w:eastAsia="en-GB"/>
        </w:rPr>
        <w:t>both</w:t>
      </w:r>
      <w:r>
        <w:rPr>
          <w:lang w:eastAsia="en-GB"/>
        </w:rPr>
        <w:t xml:space="preserve">. </w:t>
      </w:r>
      <w:r w:rsidR="00BF7AB7">
        <w:rPr>
          <w:lang w:eastAsia="en-GB"/>
        </w:rPr>
        <w:t>In this case, i</w:t>
      </w:r>
      <w:r>
        <w:rPr>
          <w:lang w:eastAsia="en-GB"/>
        </w:rPr>
        <w:t>t is important to decide whether these features are supported for the enhanced DCI 0_3/1_3</w:t>
      </w:r>
      <w:r w:rsidR="000074AC">
        <w:rPr>
          <w:lang w:eastAsia="en-GB"/>
        </w:rPr>
        <w:t xml:space="preserve"> for ensuring proper operation</w:t>
      </w:r>
      <w:r>
        <w:rPr>
          <w:lang w:eastAsia="en-GB"/>
        </w:rPr>
        <w:t xml:space="preserve">. </w:t>
      </w:r>
    </w:p>
    <w:p w14:paraId="3982BB42" w14:textId="176E4223" w:rsidR="001C5DAC" w:rsidRDefault="001C5DAC" w:rsidP="001C5DAC">
      <w:pPr>
        <w:rPr>
          <w:lang w:eastAsia="en-GB"/>
        </w:rPr>
      </w:pPr>
      <w:r>
        <w:rPr>
          <w:lang w:val="en-GB" w:eastAsia="ja-JP"/>
        </w:rPr>
        <w:t xml:space="preserve">One feature is </w:t>
      </w:r>
      <w:r w:rsidR="000074AC">
        <w:rPr>
          <w:lang w:val="en-GB" w:eastAsia="ja-JP"/>
        </w:rPr>
        <w:t xml:space="preserve">the </w:t>
      </w:r>
      <w:r>
        <w:rPr>
          <w:lang w:val="en-GB" w:eastAsia="ja-JP"/>
        </w:rPr>
        <w:t xml:space="preserve">repetition </w:t>
      </w:r>
      <w:r w:rsidR="000074AC">
        <w:rPr>
          <w:lang w:val="en-GB" w:eastAsia="ja-JP"/>
        </w:rPr>
        <w:t xml:space="preserve">of PUSCH/PDSCH </w:t>
      </w:r>
      <w:r>
        <w:rPr>
          <w:lang w:val="en-GB" w:eastAsia="ja-JP"/>
        </w:rPr>
        <w:t>that is not supported for multi-</w:t>
      </w:r>
      <w:proofErr w:type="spellStart"/>
      <w:r>
        <w:rPr>
          <w:lang w:val="en-GB" w:eastAsia="ja-JP"/>
        </w:rPr>
        <w:t>P</w:t>
      </w:r>
      <w:r w:rsidR="00DB45AC">
        <w:rPr>
          <w:lang w:val="en-GB" w:eastAsia="ja-JP"/>
        </w:rPr>
        <w:t>x</w:t>
      </w:r>
      <w:r>
        <w:rPr>
          <w:lang w:val="en-GB" w:eastAsia="ja-JP"/>
        </w:rPr>
        <w:t>SCH</w:t>
      </w:r>
      <w:proofErr w:type="spellEnd"/>
      <w:r>
        <w:rPr>
          <w:lang w:val="en-GB" w:eastAsia="ja-JP"/>
        </w:rPr>
        <w:t xml:space="preserve"> TDRA and consequently </w:t>
      </w:r>
      <w:r w:rsidR="000C1FB9">
        <w:rPr>
          <w:lang w:val="en-GB" w:eastAsia="ja-JP"/>
        </w:rPr>
        <w:t xml:space="preserve">is not supported </w:t>
      </w:r>
      <w:r>
        <w:rPr>
          <w:lang w:val="en-GB" w:eastAsia="ja-JP"/>
        </w:rPr>
        <w:t xml:space="preserve">for </w:t>
      </w:r>
      <w:r>
        <w:rPr>
          <w:lang w:eastAsia="en-GB"/>
        </w:rPr>
        <w:t xml:space="preserve">Rel-18 single cell </w:t>
      </w:r>
      <w:r w:rsidR="005F4EC9">
        <w:rPr>
          <w:lang w:eastAsia="en-GB"/>
        </w:rPr>
        <w:t>m</w:t>
      </w:r>
      <w:r>
        <w:rPr>
          <w:lang w:eastAsia="en-GB"/>
        </w:rPr>
        <w:t>ulti-</w:t>
      </w:r>
      <w:proofErr w:type="spellStart"/>
      <w:r>
        <w:rPr>
          <w:lang w:eastAsia="en-GB"/>
        </w:rPr>
        <w:t>PxSCH</w:t>
      </w:r>
      <w:proofErr w:type="spellEnd"/>
      <w:r>
        <w:rPr>
          <w:lang w:eastAsia="en-GB"/>
        </w:rPr>
        <w:t xml:space="preserve"> scheduling by a DCI 0_1/1_1. However, Rel-18 DCI 0_3/1_3 multi-cell </w:t>
      </w:r>
      <w:proofErr w:type="spellStart"/>
      <w:r>
        <w:rPr>
          <w:lang w:eastAsia="en-GB"/>
        </w:rPr>
        <w:t>PxSCH</w:t>
      </w:r>
      <w:proofErr w:type="spellEnd"/>
      <w:r>
        <w:rPr>
          <w:lang w:eastAsia="en-GB"/>
        </w:rPr>
        <w:t xml:space="preserve"> </w:t>
      </w:r>
      <w:r w:rsidR="00E51F92">
        <w:rPr>
          <w:lang w:eastAsia="en-GB"/>
        </w:rPr>
        <w:t xml:space="preserve">scheduling </w:t>
      </w:r>
      <w:r>
        <w:rPr>
          <w:lang w:eastAsia="en-GB"/>
        </w:rPr>
        <w:t>seems to support repetition.</w:t>
      </w:r>
    </w:p>
    <w:p w14:paraId="6756A8C4" w14:textId="77777777" w:rsidR="001C5DAC" w:rsidRDefault="001C5DAC" w:rsidP="001C5DAC">
      <w:pPr>
        <w:rPr>
          <w:lang w:val="en-GB" w:eastAsia="ja-JP"/>
        </w:rPr>
      </w:pPr>
      <w:r>
        <w:rPr>
          <w:lang w:eastAsia="en-GB"/>
        </w:rPr>
        <w:t>From our view, since multi-</w:t>
      </w:r>
      <w:proofErr w:type="spellStart"/>
      <w:r>
        <w:rPr>
          <w:lang w:eastAsia="en-GB"/>
        </w:rPr>
        <w:t>PxSCH</w:t>
      </w:r>
      <w:proofErr w:type="spellEnd"/>
      <w:r>
        <w:rPr>
          <w:lang w:eastAsia="en-GB"/>
        </w:rPr>
        <w:t xml:space="preserve"> TDRA is the main component to enable multi-</w:t>
      </w:r>
      <w:proofErr w:type="spellStart"/>
      <w:r>
        <w:rPr>
          <w:lang w:eastAsia="en-GB"/>
        </w:rPr>
        <w:t>PxSCH</w:t>
      </w:r>
      <w:proofErr w:type="spellEnd"/>
      <w:r>
        <w:rPr>
          <w:lang w:eastAsia="en-GB"/>
        </w:rPr>
        <w:t xml:space="preserve"> on a scheduled cell for enhanced DCI 0_3/1_3, it would be very complicated if repetition is supported for enhanced DCI 0_3/1_3. </w:t>
      </w:r>
    </w:p>
    <w:p w14:paraId="02956696" w14:textId="26B1510D" w:rsidR="001C5DAC" w:rsidRDefault="001C5DAC" w:rsidP="001C5DAC">
      <w:pPr>
        <w:rPr>
          <w:lang w:val="en-GB" w:eastAsia="ja-JP"/>
        </w:rPr>
      </w:pPr>
      <w:r>
        <w:rPr>
          <w:lang w:val="en-GB" w:eastAsia="ja-JP"/>
        </w:rPr>
        <w:t>The other feature is the support TB transmission over multiple slots (</w:t>
      </w:r>
      <w:proofErr w:type="spellStart"/>
      <w:r>
        <w:rPr>
          <w:lang w:val="en-GB" w:eastAsia="ja-JP"/>
        </w:rPr>
        <w:t>TBoMs</w:t>
      </w:r>
      <w:proofErr w:type="spellEnd"/>
      <w:r w:rsidR="00681494">
        <w:rPr>
          <w:lang w:val="en-GB" w:eastAsia="ja-JP"/>
        </w:rPr>
        <w:t xml:space="preserve">). In our understanding, </w:t>
      </w:r>
      <w:proofErr w:type="spellStart"/>
      <w:r w:rsidR="00681494">
        <w:rPr>
          <w:lang w:val="en-GB" w:eastAsia="ja-JP"/>
        </w:rPr>
        <w:t>TBoMs</w:t>
      </w:r>
      <w:proofErr w:type="spellEnd"/>
      <w:r w:rsidR="00681494">
        <w:rPr>
          <w:lang w:val="en-GB" w:eastAsia="ja-JP"/>
        </w:rPr>
        <w:t xml:space="preserve"> is </w:t>
      </w:r>
      <w:r w:rsidR="00935E20">
        <w:rPr>
          <w:lang w:val="en-GB" w:eastAsia="ja-JP"/>
        </w:rPr>
        <w:t xml:space="preserve">not </w:t>
      </w:r>
      <w:r w:rsidR="00681494">
        <w:rPr>
          <w:lang w:val="en-GB" w:eastAsia="ja-JP"/>
        </w:rPr>
        <w:t xml:space="preserve">supported for </w:t>
      </w:r>
      <w:r w:rsidR="00681494">
        <w:rPr>
          <w:lang w:eastAsia="en-GB"/>
        </w:rPr>
        <w:t>Rel-18 single cell multi-</w:t>
      </w:r>
      <w:proofErr w:type="spellStart"/>
      <w:r w:rsidR="00681494">
        <w:rPr>
          <w:lang w:eastAsia="en-GB"/>
        </w:rPr>
        <w:t>PxSCH</w:t>
      </w:r>
      <w:proofErr w:type="spellEnd"/>
      <w:r w:rsidR="00681494">
        <w:rPr>
          <w:lang w:eastAsia="en-GB"/>
        </w:rPr>
        <w:t xml:space="preserve"> scheduling by a DCI 0_1/1_1. However, </w:t>
      </w:r>
      <w:r w:rsidR="00935E20">
        <w:rPr>
          <w:lang w:eastAsia="en-GB"/>
        </w:rPr>
        <w:t xml:space="preserve">it is supported for </w:t>
      </w:r>
      <w:r w:rsidR="00681494">
        <w:rPr>
          <w:lang w:eastAsia="en-GB"/>
        </w:rPr>
        <w:t xml:space="preserve">Rel-18 DCI 0_3/1_3 multi-cell </w:t>
      </w:r>
      <w:proofErr w:type="spellStart"/>
      <w:r w:rsidR="00681494">
        <w:rPr>
          <w:lang w:eastAsia="en-GB"/>
        </w:rPr>
        <w:t>PxSCH</w:t>
      </w:r>
      <w:proofErr w:type="spellEnd"/>
      <w:r w:rsidR="00681494">
        <w:rPr>
          <w:lang w:eastAsia="en-GB"/>
        </w:rPr>
        <w:t xml:space="preserve"> scheduling</w:t>
      </w:r>
      <w:r w:rsidR="00C3540C">
        <w:rPr>
          <w:lang w:eastAsia="en-GB"/>
        </w:rPr>
        <w:t xml:space="preserve">. Similarly to repetition case, the support of </w:t>
      </w:r>
      <w:proofErr w:type="spellStart"/>
      <w:r w:rsidR="00C3540C">
        <w:rPr>
          <w:lang w:eastAsia="en-GB"/>
        </w:rPr>
        <w:t>TBoMs</w:t>
      </w:r>
      <w:proofErr w:type="spellEnd"/>
      <w:r w:rsidR="00C3540C">
        <w:rPr>
          <w:lang w:eastAsia="en-GB"/>
        </w:rPr>
        <w:t xml:space="preserve"> for enhanced DCI 0_3/1_3 scheduling</w:t>
      </w:r>
      <w:r>
        <w:rPr>
          <w:lang w:val="en-GB" w:eastAsia="ja-JP"/>
        </w:rPr>
        <w:t xml:space="preserve"> complicates the design.</w:t>
      </w:r>
    </w:p>
    <w:p w14:paraId="388D33E0" w14:textId="06BECFE1" w:rsidR="001C5DAC" w:rsidRDefault="001C5DAC" w:rsidP="001C5DAC">
      <w:pPr>
        <w:rPr>
          <w:lang w:val="en-GB" w:eastAsia="ja-JP"/>
        </w:rPr>
      </w:pPr>
      <w:r>
        <w:rPr>
          <w:lang w:val="en-GB" w:eastAsia="ja-JP"/>
        </w:rPr>
        <w:t>Due to the expected additional complexit</w:t>
      </w:r>
      <w:r w:rsidR="00CE5EBD">
        <w:rPr>
          <w:lang w:val="en-GB" w:eastAsia="ja-JP"/>
        </w:rPr>
        <w:t>y and</w:t>
      </w:r>
      <w:r>
        <w:rPr>
          <w:lang w:val="en-GB" w:eastAsia="ja-JP"/>
        </w:rPr>
        <w:t xml:space="preserve"> uncertainty in convincing benefits</w:t>
      </w:r>
      <w:r w:rsidR="00CE5EBD">
        <w:rPr>
          <w:lang w:val="en-GB" w:eastAsia="ja-JP"/>
        </w:rPr>
        <w:t xml:space="preserve"> or necessity</w:t>
      </w:r>
      <w:r>
        <w:rPr>
          <w:lang w:val="en-GB" w:eastAsia="ja-JP"/>
        </w:rPr>
        <w:t xml:space="preserve">, we </w:t>
      </w:r>
      <w:r w:rsidR="00CE5EBD">
        <w:rPr>
          <w:lang w:val="en-GB" w:eastAsia="ja-JP"/>
        </w:rPr>
        <w:t>propose</w:t>
      </w:r>
      <w:r>
        <w:rPr>
          <w:lang w:val="en-GB" w:eastAsia="ja-JP"/>
        </w:rPr>
        <w:t xml:space="preserve"> not to support these features for the enhanced DCI 0_3/1</w:t>
      </w:r>
      <w:r w:rsidR="00A81F8B">
        <w:rPr>
          <w:lang w:val="en-GB" w:eastAsia="ja-JP"/>
        </w:rPr>
        <w:t>_</w:t>
      </w:r>
      <w:r>
        <w:rPr>
          <w:lang w:val="en-GB" w:eastAsia="ja-JP"/>
        </w:rPr>
        <w:t>3.</w:t>
      </w:r>
    </w:p>
    <w:p w14:paraId="1C0BF8BD" w14:textId="10C61BE0" w:rsidR="001C5DAC" w:rsidRDefault="001C5DAC" w:rsidP="001C5DAC">
      <w:pPr>
        <w:pStyle w:val="Proposal"/>
        <w:rPr>
          <w:lang w:val="en-GB"/>
        </w:rPr>
      </w:pPr>
      <w:r>
        <w:rPr>
          <w:lang w:val="en-GB" w:eastAsia="ja-JP"/>
        </w:rPr>
        <w:t xml:space="preserve">  </w:t>
      </w:r>
      <w:bookmarkStart w:id="6" w:name="_Toc197638841"/>
      <w:r>
        <w:rPr>
          <w:lang w:val="en-GB"/>
        </w:rPr>
        <w:t>Repetition and TB transmission over multiple slots</w:t>
      </w:r>
      <w:r w:rsidR="0042701B">
        <w:rPr>
          <w:lang w:val="en-GB"/>
        </w:rPr>
        <w:t xml:space="preserve"> (</w:t>
      </w:r>
      <w:proofErr w:type="spellStart"/>
      <w:r w:rsidR="0042701B">
        <w:rPr>
          <w:lang w:val="en-GB"/>
        </w:rPr>
        <w:t>TBoMs</w:t>
      </w:r>
      <w:proofErr w:type="spellEnd"/>
      <w:r w:rsidR="0042701B">
        <w:rPr>
          <w:lang w:val="en-GB"/>
        </w:rPr>
        <w:t>)</w:t>
      </w:r>
      <w:r>
        <w:rPr>
          <w:lang w:val="en-GB"/>
        </w:rPr>
        <w:t xml:space="preserve"> are not supported for the enhanced DCI 0_3/1_3.</w:t>
      </w:r>
      <w:bookmarkEnd w:id="6"/>
    </w:p>
    <w:p w14:paraId="6910AC28" w14:textId="77777777" w:rsidR="00236F89" w:rsidRDefault="00236F89" w:rsidP="00805C47">
      <w:pPr>
        <w:rPr>
          <w:rFonts w:cs="Arial"/>
          <w:lang w:val="en-GB" w:eastAsia="zh-CN"/>
        </w:rPr>
      </w:pPr>
    </w:p>
    <w:p w14:paraId="2504D03B" w14:textId="475D2F24" w:rsidR="004978CE" w:rsidRPr="00F347EF" w:rsidRDefault="004978CE" w:rsidP="004978CE">
      <w:pPr>
        <w:pStyle w:val="Heading2"/>
        <w:rPr>
          <w:rFonts w:eastAsia="DengXian"/>
          <w:lang w:eastAsia="zh-CN"/>
        </w:rPr>
      </w:pPr>
      <w:r>
        <w:lastRenderedPageBreak/>
        <w:t>2.</w:t>
      </w:r>
      <w:r w:rsidR="002F1D99">
        <w:t>3</w:t>
      </w:r>
      <w:r>
        <w:tab/>
        <w:t>RRC parameters</w:t>
      </w:r>
      <w:r w:rsidR="00110778">
        <w:rPr>
          <w:rFonts w:eastAsia="DengXian" w:hint="eastAsia"/>
          <w:lang w:eastAsia="zh-CN"/>
        </w:rPr>
        <w:t xml:space="preserve"> for TDRA</w:t>
      </w:r>
      <w:r w:rsidR="00705D78">
        <w:rPr>
          <w:rFonts w:eastAsia="DengXian" w:hint="eastAsia"/>
          <w:lang w:eastAsia="zh-CN"/>
        </w:rPr>
        <w:t xml:space="preserve"> Table</w:t>
      </w:r>
    </w:p>
    <w:p w14:paraId="64733F12" w14:textId="434AD58A" w:rsidR="002D2797" w:rsidRPr="005B7ACF" w:rsidRDefault="002D2797" w:rsidP="002D2797">
      <w:pPr>
        <w:rPr>
          <w:rFonts w:cs="Arial"/>
          <w:szCs w:val="20"/>
        </w:rPr>
      </w:pPr>
      <w:r w:rsidRPr="005B7ACF">
        <w:rPr>
          <w:rFonts w:cs="Arial"/>
          <w:szCs w:val="20"/>
        </w:rPr>
        <w:t xml:space="preserve">In Rel-18, it was decided to not allow </w:t>
      </w:r>
      <w:r w:rsidRPr="005B7ACF">
        <w:rPr>
          <w:rFonts w:cs="Arial"/>
          <w:szCs w:val="20"/>
          <w:lang w:eastAsia="en-GB"/>
        </w:rPr>
        <w:t>multi-PUSCH/multi-PDSCH on a scheduled cell</w:t>
      </w:r>
      <w:r w:rsidRPr="005B7ACF">
        <w:rPr>
          <w:rFonts w:cs="Arial"/>
          <w:szCs w:val="20"/>
        </w:rPr>
        <w:t xml:space="preserve"> by a DCI 0_3/1_3, respectively. This restriction is described by disallowing configuration of </w:t>
      </w:r>
      <w:proofErr w:type="spellStart"/>
      <w:r w:rsidRPr="005B7ACF">
        <w:rPr>
          <w:rFonts w:cs="Arial"/>
          <w:i/>
          <w:iCs/>
          <w:szCs w:val="20"/>
        </w:rPr>
        <w:t>pdsch-TimeDomainAllocationListForMultiPDSCH</w:t>
      </w:r>
      <w:proofErr w:type="spellEnd"/>
      <w:r w:rsidRPr="005B7ACF">
        <w:rPr>
          <w:rFonts w:cs="Arial"/>
          <w:szCs w:val="20"/>
        </w:rPr>
        <w:t xml:space="preserve"> and </w:t>
      </w:r>
      <w:proofErr w:type="spellStart"/>
      <w:r w:rsidRPr="005B7ACF">
        <w:rPr>
          <w:rFonts w:cs="Arial"/>
          <w:i/>
          <w:iCs/>
          <w:szCs w:val="20"/>
        </w:rPr>
        <w:t>p</w:t>
      </w:r>
      <w:r w:rsidRPr="008902C5">
        <w:rPr>
          <w:rFonts w:eastAsia="DengXian" w:cs="Arial"/>
          <w:i/>
          <w:iCs/>
          <w:szCs w:val="20"/>
          <w:lang w:eastAsia="zh-CN"/>
        </w:rPr>
        <w:t>u</w:t>
      </w:r>
      <w:r w:rsidRPr="005B7ACF">
        <w:rPr>
          <w:rFonts w:cs="Arial"/>
          <w:i/>
          <w:iCs/>
          <w:szCs w:val="20"/>
        </w:rPr>
        <w:t>sch-TimeDomainAllocationListForMultiPUSCH</w:t>
      </w:r>
      <w:proofErr w:type="spellEnd"/>
      <w:r w:rsidRPr="005B7ACF">
        <w:rPr>
          <w:rFonts w:cs="Arial"/>
          <w:szCs w:val="20"/>
        </w:rPr>
        <w:t xml:space="preserve"> for DCI formats 1_3 and 0_3, as shown in Table </w:t>
      </w:r>
      <w:r w:rsidRPr="005B7ACF">
        <w:rPr>
          <w:rFonts w:cs="Arial"/>
          <w:color w:val="000000"/>
          <w:szCs w:val="20"/>
        </w:rPr>
        <w:t xml:space="preserve">5.1.2.1.1-1 and Table </w:t>
      </w:r>
      <w:r w:rsidRPr="005B7ACF">
        <w:rPr>
          <w:rFonts w:cs="Arial"/>
          <w:szCs w:val="20"/>
        </w:rPr>
        <w:t xml:space="preserve">6.1.2.1.1-1C in TS38.214, respectively. </w:t>
      </w:r>
    </w:p>
    <w:p w14:paraId="7E86BB33" w14:textId="32442BA0" w:rsidR="00F74317" w:rsidRDefault="00B915B7" w:rsidP="002D2797">
      <w:pPr>
        <w:rPr>
          <w:rFonts w:cs="Arial"/>
          <w:szCs w:val="20"/>
        </w:rPr>
      </w:pPr>
      <w:r>
        <w:rPr>
          <w:rFonts w:cs="Arial"/>
          <w:szCs w:val="20"/>
        </w:rPr>
        <w:t xml:space="preserve">Based on the following agreement, </w:t>
      </w:r>
      <w:r w:rsidR="0008316E">
        <w:rPr>
          <w:rFonts w:cs="Arial"/>
          <w:szCs w:val="20"/>
        </w:rPr>
        <w:t>the</w:t>
      </w:r>
      <w:r w:rsidR="002D2797" w:rsidRPr="005B7ACF">
        <w:rPr>
          <w:rFonts w:cs="Arial"/>
          <w:szCs w:val="20"/>
          <w:lang w:eastAsia="en-GB"/>
        </w:rPr>
        <w:t xml:space="preserve"> </w:t>
      </w:r>
      <w:r w:rsidR="00575292">
        <w:rPr>
          <w:rFonts w:cs="Arial"/>
          <w:szCs w:val="20"/>
          <w:lang w:eastAsia="en-GB"/>
        </w:rPr>
        <w:t xml:space="preserve">main structure </w:t>
      </w:r>
      <w:r w:rsidR="0008316E">
        <w:rPr>
          <w:rFonts w:cs="Arial"/>
          <w:szCs w:val="20"/>
          <w:lang w:eastAsia="en-GB"/>
        </w:rPr>
        <w:t>of</w:t>
      </w:r>
      <w:r w:rsidR="00EF5B4E">
        <w:rPr>
          <w:rFonts w:cs="Arial"/>
          <w:szCs w:val="20"/>
          <w:lang w:eastAsia="en-GB"/>
        </w:rPr>
        <w:t xml:space="preserve"> TDRA table for </w:t>
      </w:r>
      <w:r w:rsidR="002D2797" w:rsidRPr="005B7ACF">
        <w:rPr>
          <w:rFonts w:cs="Arial"/>
          <w:szCs w:val="20"/>
          <w:lang w:eastAsia="en-GB"/>
        </w:rPr>
        <w:t>ena</w:t>
      </w:r>
      <w:r w:rsidR="00A417CC">
        <w:rPr>
          <w:rFonts w:cs="Arial"/>
          <w:szCs w:val="20"/>
          <w:lang w:eastAsia="en-GB"/>
        </w:rPr>
        <w:t>bling</w:t>
      </w:r>
      <w:r w:rsidR="002D2797" w:rsidRPr="005B7ACF">
        <w:rPr>
          <w:rFonts w:cs="Arial"/>
          <w:szCs w:val="20"/>
          <w:lang w:eastAsia="en-GB"/>
        </w:rPr>
        <w:t xml:space="preserve"> </w:t>
      </w:r>
      <w:r w:rsidR="002D2797" w:rsidRPr="005B7ACF">
        <w:rPr>
          <w:rFonts w:cs="Arial"/>
          <w:szCs w:val="20"/>
        </w:rPr>
        <w:t>multi-</w:t>
      </w:r>
      <w:proofErr w:type="spellStart"/>
      <w:r w:rsidR="002D2797" w:rsidRPr="005B7ACF">
        <w:rPr>
          <w:rFonts w:cs="Arial"/>
          <w:szCs w:val="20"/>
        </w:rPr>
        <w:t>PxSCH</w:t>
      </w:r>
      <w:proofErr w:type="spellEnd"/>
      <w:r w:rsidR="002D2797" w:rsidRPr="005B7ACF">
        <w:rPr>
          <w:rFonts w:cs="Arial"/>
          <w:szCs w:val="20"/>
        </w:rPr>
        <w:t xml:space="preserve"> per scheduled cell by the enhanced DCI 0_3/1_3 in Rel-19</w:t>
      </w:r>
      <w:r w:rsidR="00575292">
        <w:rPr>
          <w:rFonts w:cs="Arial"/>
          <w:szCs w:val="20"/>
        </w:rPr>
        <w:t xml:space="preserve"> was determined</w:t>
      </w:r>
      <w:r w:rsidR="002D6E42">
        <w:rPr>
          <w:rFonts w:cs="Arial"/>
          <w:szCs w:val="20"/>
        </w:rPr>
        <w:t xml:space="preserve">. </w:t>
      </w:r>
      <w:r w:rsidR="0075183F">
        <w:rPr>
          <w:rFonts w:cs="Arial"/>
          <w:szCs w:val="20"/>
        </w:rPr>
        <w:t xml:space="preserve">As the </w:t>
      </w:r>
      <w:r w:rsidR="00CE4E4C">
        <w:rPr>
          <w:rFonts w:cs="Arial"/>
          <w:szCs w:val="20"/>
        </w:rPr>
        <w:t>maximum number</w:t>
      </w:r>
      <w:r w:rsidR="0075183F">
        <w:rPr>
          <w:rFonts w:cs="Arial"/>
          <w:szCs w:val="20"/>
        </w:rPr>
        <w:t xml:space="preserve"> of t</w:t>
      </w:r>
      <w:r w:rsidR="0075183F" w:rsidRPr="0075183F">
        <w:rPr>
          <w:rFonts w:cs="Arial"/>
          <w:szCs w:val="20"/>
        </w:rPr>
        <w:t>ime domain resource assignment</w:t>
      </w:r>
      <w:r w:rsidR="0075183F">
        <w:rPr>
          <w:rFonts w:cs="Arial"/>
          <w:szCs w:val="20"/>
        </w:rPr>
        <w:t>s</w:t>
      </w:r>
      <w:r w:rsidR="0075183F" w:rsidRPr="0075183F">
        <w:rPr>
          <w:rFonts w:cs="Arial"/>
          <w:szCs w:val="20"/>
        </w:rPr>
        <w:t xml:space="preserve"> in DCI format 0_3</w:t>
      </w:r>
      <w:r w:rsidR="0075183F">
        <w:rPr>
          <w:rFonts w:cs="Arial"/>
          <w:szCs w:val="20"/>
        </w:rPr>
        <w:t>/1_3 need further discussion</w:t>
      </w:r>
      <w:r w:rsidR="00BB30F0">
        <w:rPr>
          <w:rFonts w:cs="Arial"/>
          <w:szCs w:val="20"/>
        </w:rPr>
        <w:t>s</w:t>
      </w:r>
      <w:r w:rsidR="0075183F">
        <w:rPr>
          <w:rFonts w:cs="Arial"/>
          <w:szCs w:val="20"/>
        </w:rPr>
        <w:t xml:space="preserve">, new joint </w:t>
      </w:r>
      <w:r w:rsidR="009A4CBD">
        <w:rPr>
          <w:rFonts w:cs="Arial"/>
          <w:szCs w:val="20"/>
        </w:rPr>
        <w:t>TDRA tables are needed ins</w:t>
      </w:r>
      <w:r w:rsidR="00934261">
        <w:rPr>
          <w:rFonts w:cs="Arial"/>
          <w:szCs w:val="20"/>
        </w:rPr>
        <w:t xml:space="preserve">tead of reusing the existing </w:t>
      </w:r>
      <w:r w:rsidR="00F218BA">
        <w:rPr>
          <w:rFonts w:cs="Arial"/>
          <w:szCs w:val="20"/>
        </w:rPr>
        <w:t>R</w:t>
      </w:r>
      <w:r w:rsidR="000B335D">
        <w:rPr>
          <w:rFonts w:cs="Arial"/>
          <w:szCs w:val="20"/>
        </w:rPr>
        <w:t>el-18 joint TDRA tables</w:t>
      </w:r>
      <w:r w:rsidR="00F218BA">
        <w:rPr>
          <w:rFonts w:cs="Arial"/>
          <w:szCs w:val="20"/>
        </w:rPr>
        <w:t xml:space="preserve">. </w:t>
      </w:r>
      <w:r w:rsidR="002A79F5">
        <w:rPr>
          <w:rFonts w:cs="Arial"/>
          <w:szCs w:val="20"/>
        </w:rPr>
        <w:t>In addition, d</w:t>
      </w:r>
      <w:r w:rsidR="0018169D">
        <w:rPr>
          <w:rFonts w:cs="Arial"/>
          <w:szCs w:val="20"/>
        </w:rPr>
        <w:t xml:space="preserve">ue to the </w:t>
      </w:r>
      <w:r w:rsidR="00E30CAB">
        <w:rPr>
          <w:rFonts w:cs="Arial"/>
          <w:szCs w:val="20"/>
        </w:rPr>
        <w:t>above-mentioned</w:t>
      </w:r>
      <w:r w:rsidR="0018169D">
        <w:rPr>
          <w:rFonts w:cs="Arial"/>
          <w:szCs w:val="20"/>
        </w:rPr>
        <w:t xml:space="preserve"> restriction, t</w:t>
      </w:r>
      <w:r w:rsidR="004C72A0">
        <w:rPr>
          <w:rFonts w:cs="Arial"/>
          <w:szCs w:val="20"/>
        </w:rPr>
        <w:t xml:space="preserve">wo </w:t>
      </w:r>
      <w:r w:rsidR="000E11DA">
        <w:rPr>
          <w:rFonts w:cs="Arial"/>
          <w:szCs w:val="20"/>
        </w:rPr>
        <w:t>new</w:t>
      </w:r>
      <w:r w:rsidR="003A3EEB">
        <w:rPr>
          <w:rFonts w:cs="Arial"/>
          <w:szCs w:val="20"/>
        </w:rPr>
        <w:t xml:space="preserve"> TDRA tables</w:t>
      </w:r>
      <w:r w:rsidR="002A79F5">
        <w:rPr>
          <w:rFonts w:cs="Arial"/>
          <w:szCs w:val="20"/>
        </w:rPr>
        <w:t xml:space="preserve"> for </w:t>
      </w:r>
      <w:r w:rsidR="008200F0" w:rsidRPr="005B7ACF">
        <w:rPr>
          <w:rFonts w:cs="Arial"/>
          <w:szCs w:val="20"/>
          <w:lang w:eastAsia="en-GB"/>
        </w:rPr>
        <w:t>multi-PUSCH/multi-PDSCH on a scheduled cell</w:t>
      </w:r>
      <w:r w:rsidR="008200F0" w:rsidRPr="005B7ACF">
        <w:rPr>
          <w:rFonts w:cs="Arial"/>
          <w:szCs w:val="20"/>
        </w:rPr>
        <w:t xml:space="preserve"> by a DCI 0_3/1_3</w:t>
      </w:r>
      <w:r w:rsidR="003A3EEB">
        <w:rPr>
          <w:rFonts w:cs="Arial"/>
          <w:szCs w:val="20"/>
        </w:rPr>
        <w:t>,</w:t>
      </w:r>
      <w:r w:rsidR="00ED7561">
        <w:rPr>
          <w:rFonts w:cs="Arial"/>
          <w:szCs w:val="20"/>
        </w:rPr>
        <w:t xml:space="preserve"> i.e., </w:t>
      </w:r>
      <w:r w:rsidR="00ED7561" w:rsidRPr="002E783B">
        <w:rPr>
          <w:rFonts w:cs="Arial"/>
          <w:szCs w:val="20"/>
        </w:rPr>
        <w:t>pdsch-TimeDomainAllocationListForMultiPDSCH-DCI-1-3</w:t>
      </w:r>
      <w:r w:rsidR="00ED7561">
        <w:rPr>
          <w:rFonts w:cs="Arial"/>
          <w:szCs w:val="20"/>
        </w:rPr>
        <w:t xml:space="preserve"> and</w:t>
      </w:r>
      <w:r w:rsidR="004C72A0">
        <w:rPr>
          <w:rFonts w:cs="Arial"/>
          <w:szCs w:val="20"/>
        </w:rPr>
        <w:t xml:space="preserve"> </w:t>
      </w:r>
      <w:r w:rsidR="00ED7561" w:rsidRPr="002E783B">
        <w:rPr>
          <w:rFonts w:cs="Arial"/>
          <w:szCs w:val="20"/>
        </w:rPr>
        <w:t>pusch-TimeDomainAllocationListForMultiPUSCH-DCI-0-3</w:t>
      </w:r>
      <w:r w:rsidR="00211201">
        <w:rPr>
          <w:rFonts w:cs="Arial"/>
          <w:szCs w:val="20"/>
        </w:rPr>
        <w:t xml:space="preserve"> </w:t>
      </w:r>
      <w:r w:rsidR="008200F0">
        <w:rPr>
          <w:rFonts w:cs="Arial"/>
          <w:szCs w:val="20"/>
        </w:rPr>
        <w:t>are needed.</w:t>
      </w:r>
      <w:r w:rsidR="003A3EEB">
        <w:rPr>
          <w:rFonts w:cs="Arial"/>
          <w:szCs w:val="20"/>
        </w:rPr>
        <w:t xml:space="preserve"> These two TDRAs are </w:t>
      </w:r>
      <w:r w:rsidR="00DB6E0C">
        <w:rPr>
          <w:rFonts w:cs="Arial"/>
          <w:szCs w:val="20"/>
        </w:rPr>
        <w:t xml:space="preserve">similar </w:t>
      </w:r>
      <w:r w:rsidR="00AF0C3F">
        <w:rPr>
          <w:rFonts w:cs="Arial"/>
          <w:szCs w:val="20"/>
        </w:rPr>
        <w:t xml:space="preserve">comparing </w:t>
      </w:r>
      <w:r w:rsidR="00F74317">
        <w:rPr>
          <w:rFonts w:cs="Arial"/>
          <w:szCs w:val="20"/>
        </w:rPr>
        <w:t xml:space="preserve">to the </w:t>
      </w:r>
      <w:r w:rsidR="003A3EEB" w:rsidRPr="003A3EEB">
        <w:rPr>
          <w:rFonts w:cs="Arial"/>
          <w:szCs w:val="20"/>
        </w:rPr>
        <w:t>existing configurable TDRA table</w:t>
      </w:r>
      <w:r w:rsidR="00F74317">
        <w:rPr>
          <w:rFonts w:cs="Arial"/>
          <w:szCs w:val="20"/>
        </w:rPr>
        <w:t>s</w:t>
      </w:r>
      <w:r w:rsidR="00304A0E">
        <w:rPr>
          <w:rFonts w:cs="Arial"/>
          <w:szCs w:val="20"/>
        </w:rPr>
        <w:t xml:space="preserve">, i.e., </w:t>
      </w:r>
      <w:r w:rsidR="00F74317" w:rsidRPr="00F74317">
        <w:rPr>
          <w:rFonts w:cs="Arial"/>
          <w:szCs w:val="20"/>
        </w:rPr>
        <w:t>pdsch-TimeDomainAllocationListForMultiPDSCH-r17</w:t>
      </w:r>
      <w:r w:rsidR="00F74317">
        <w:rPr>
          <w:rFonts w:cs="Arial"/>
          <w:szCs w:val="20"/>
        </w:rPr>
        <w:t xml:space="preserve"> and </w:t>
      </w:r>
      <w:r w:rsidR="003A3EEB" w:rsidRPr="003A3EEB">
        <w:rPr>
          <w:rFonts w:cs="Arial"/>
          <w:szCs w:val="20"/>
        </w:rPr>
        <w:t xml:space="preserve">pusch-TimeDomainAllocationListForMultiPUSCH-r16 for </w:t>
      </w:r>
      <w:r w:rsidR="00F74317" w:rsidRPr="00F74317">
        <w:rPr>
          <w:rFonts w:cs="Arial"/>
          <w:szCs w:val="20"/>
        </w:rPr>
        <w:t>multi-PDSCH scheduling using DCI format 1_1</w:t>
      </w:r>
      <w:r w:rsidR="00F74317">
        <w:rPr>
          <w:rFonts w:cs="Arial"/>
          <w:szCs w:val="20"/>
        </w:rPr>
        <w:t xml:space="preserve"> and </w:t>
      </w:r>
      <w:r w:rsidR="003A3EEB" w:rsidRPr="003A3EEB">
        <w:rPr>
          <w:rFonts w:cs="Arial"/>
          <w:szCs w:val="20"/>
        </w:rPr>
        <w:t>multi-PUSCH scheduling using DCI format 0_1</w:t>
      </w:r>
      <w:r w:rsidR="00F74317">
        <w:rPr>
          <w:rFonts w:cs="Arial"/>
          <w:szCs w:val="20"/>
        </w:rPr>
        <w:t xml:space="preserve">, respectively. </w:t>
      </w:r>
      <w:r w:rsidR="00F113CA">
        <w:rPr>
          <w:rFonts w:cs="Arial"/>
          <w:szCs w:val="20"/>
        </w:rPr>
        <w:t xml:space="preserve">The corresponding </w:t>
      </w:r>
      <w:r w:rsidR="00AF0C3F">
        <w:rPr>
          <w:rFonts w:cs="Arial"/>
          <w:szCs w:val="20"/>
        </w:rPr>
        <w:t xml:space="preserve">endorsed </w:t>
      </w:r>
      <w:r w:rsidR="00F113CA">
        <w:rPr>
          <w:rFonts w:cs="Arial"/>
          <w:szCs w:val="20"/>
        </w:rPr>
        <w:t xml:space="preserve">collection of RRC parameter can be found in </w:t>
      </w:r>
      <w:r w:rsidR="00F113CA">
        <w:rPr>
          <w:rFonts w:cs="Arial"/>
          <w:szCs w:val="20"/>
        </w:rPr>
        <w:fldChar w:fldCharType="begin"/>
      </w:r>
      <w:r w:rsidR="00F113CA">
        <w:rPr>
          <w:rFonts w:cs="Arial"/>
          <w:szCs w:val="20"/>
        </w:rPr>
        <w:instrText xml:space="preserve"> REF _Ref197605597 \n \h </w:instrText>
      </w:r>
      <w:r w:rsidR="00F113CA">
        <w:rPr>
          <w:rFonts w:cs="Arial"/>
          <w:szCs w:val="20"/>
        </w:rPr>
      </w:r>
      <w:r w:rsidR="00F113CA">
        <w:rPr>
          <w:rFonts w:cs="Arial"/>
          <w:szCs w:val="20"/>
        </w:rPr>
        <w:fldChar w:fldCharType="separate"/>
      </w:r>
      <w:r w:rsidR="00F113CA">
        <w:rPr>
          <w:rFonts w:cs="Arial"/>
          <w:szCs w:val="20"/>
        </w:rPr>
        <w:t>[2]</w:t>
      </w:r>
      <w:r w:rsidR="00F113CA">
        <w:rPr>
          <w:rFonts w:cs="Arial"/>
          <w:szCs w:val="20"/>
        </w:rPr>
        <w:fldChar w:fldCharType="end"/>
      </w:r>
      <w:r w:rsidR="00F113CA">
        <w:rPr>
          <w:rFonts w:cs="Arial"/>
          <w:szCs w:val="20"/>
        </w:rPr>
        <w:t>.</w:t>
      </w:r>
    </w:p>
    <w:tbl>
      <w:tblPr>
        <w:tblStyle w:val="TableGrid"/>
        <w:tblW w:w="0" w:type="auto"/>
        <w:tblLook w:val="04A0" w:firstRow="1" w:lastRow="0" w:firstColumn="1" w:lastColumn="0" w:noHBand="0" w:noVBand="1"/>
      </w:tblPr>
      <w:tblGrid>
        <w:gridCol w:w="9629"/>
      </w:tblGrid>
      <w:tr w:rsidR="00AA3838" w14:paraId="54167970" w14:textId="77777777" w:rsidTr="00AA3838">
        <w:tc>
          <w:tcPr>
            <w:tcW w:w="9629" w:type="dxa"/>
          </w:tcPr>
          <w:p w14:paraId="1FEDD60D" w14:textId="77777777" w:rsidR="00AA3838" w:rsidRPr="004F1B19" w:rsidRDefault="00AA3838" w:rsidP="00AA3838">
            <w:pPr>
              <w:rPr>
                <w:rFonts w:ascii="Times New Roman" w:eastAsia="DengXian" w:hAnsi="Times New Roman" w:cs="Times New Roman"/>
                <w:sz w:val="20"/>
                <w:szCs w:val="20"/>
                <w:highlight w:val="green"/>
                <w:lang w:eastAsia="zh-CN"/>
              </w:rPr>
            </w:pPr>
            <w:r w:rsidRPr="004F1B19">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RAN1#118bis</w:t>
            </w:r>
          </w:p>
          <w:p w14:paraId="02397C7B" w14:textId="77777777" w:rsidR="00AA3838" w:rsidRPr="004F1B19" w:rsidRDefault="00AA3838" w:rsidP="00AA3838">
            <w:pPr>
              <w:numPr>
                <w:ilvl w:val="0"/>
                <w:numId w:val="15"/>
              </w:numPr>
              <w:snapToGrid w:val="0"/>
              <w:spacing w:after="60" w:line="240" w:lineRule="auto"/>
              <w:rPr>
                <w:rFonts w:ascii="Times New Roman" w:hAnsi="Times New Roman" w:cs="Times New Roman"/>
                <w:sz w:val="20"/>
                <w:szCs w:val="16"/>
              </w:rPr>
            </w:pPr>
            <w:r w:rsidRPr="004F1B19">
              <w:rPr>
                <w:rFonts w:ascii="Times New Roman" w:hAnsi="Times New Roman" w:cs="Times New Roman"/>
                <w:sz w:val="20"/>
                <w:szCs w:val="16"/>
              </w:rPr>
              <w:t xml:space="preserve">A single TDRA field in DCI format 0_3/1_3 indicates one row from a joint TDRA table. </w:t>
            </w:r>
          </w:p>
          <w:p w14:paraId="62BEFDAB" w14:textId="0F66BE00" w:rsidR="00AA3838" w:rsidRPr="00AA3838" w:rsidRDefault="00AA3838" w:rsidP="002D2797">
            <w:pPr>
              <w:numPr>
                <w:ilvl w:val="0"/>
                <w:numId w:val="16"/>
              </w:numPr>
              <w:snapToGrid w:val="0"/>
              <w:spacing w:after="60" w:line="240" w:lineRule="auto"/>
              <w:rPr>
                <w:rFonts w:ascii="Times New Roman" w:eastAsia="MS Mincho" w:hAnsi="Times New Roman" w:cs="Times New Roman"/>
                <w:bCs/>
                <w:sz w:val="20"/>
                <w:szCs w:val="16"/>
                <w:lang w:eastAsia="ja-JP"/>
              </w:rPr>
            </w:pPr>
            <w:r w:rsidRPr="004F1B19">
              <w:rPr>
                <w:rFonts w:ascii="Times New Roman" w:eastAsia="MS Mincho" w:hAnsi="Times New Roman" w:cs="Times New Roman"/>
                <w:bCs/>
                <w:sz w:val="20"/>
                <w:szCs w:val="16"/>
                <w:lang w:eastAsia="ja-JP"/>
              </w:rPr>
              <w:t xml:space="preserve">Each row in the table contains only one TDRA index for each BWP of each cell within the set of cells. Each TDRA index points to </w:t>
            </w:r>
            <w:proofErr w:type="gramStart"/>
            <w:r w:rsidRPr="004F1B19">
              <w:rPr>
                <w:rFonts w:ascii="Times New Roman" w:eastAsia="MS Mincho" w:hAnsi="Times New Roman" w:cs="Times New Roman"/>
                <w:bCs/>
                <w:sz w:val="20"/>
                <w:szCs w:val="16"/>
                <w:lang w:eastAsia="ja-JP"/>
              </w:rPr>
              <w:t>one or multiple time</w:t>
            </w:r>
            <w:proofErr w:type="gramEnd"/>
            <w:r w:rsidRPr="004F1B19">
              <w:rPr>
                <w:rFonts w:ascii="Times New Roman" w:eastAsia="MS Mincho" w:hAnsi="Times New Roman" w:cs="Times New Roman"/>
                <w:bCs/>
                <w:sz w:val="20"/>
                <w:szCs w:val="16"/>
                <w:lang w:eastAsia="ja-JP"/>
              </w:rPr>
              <w:t xml:space="preserve"> domain resource allocations in the TDRA table applicable for multi-PUSCH/PDSCH scheduling by DCI format 0_3/1_3 for the corresponding cell.</w:t>
            </w:r>
          </w:p>
        </w:tc>
      </w:tr>
    </w:tbl>
    <w:p w14:paraId="014D1F22" w14:textId="77777777" w:rsidR="00AA3838" w:rsidRDefault="00AA3838" w:rsidP="002D2797">
      <w:pPr>
        <w:rPr>
          <w:rFonts w:cs="Arial"/>
          <w:szCs w:val="20"/>
        </w:rPr>
      </w:pPr>
    </w:p>
    <w:p w14:paraId="52C072AF" w14:textId="77777777" w:rsidR="0002487E" w:rsidRDefault="00170DBD" w:rsidP="00110778">
      <w:pPr>
        <w:rPr>
          <w:rFonts w:cs="Arial"/>
          <w:szCs w:val="20"/>
        </w:rPr>
      </w:pPr>
      <w:r>
        <w:rPr>
          <w:rFonts w:cs="Arial"/>
          <w:szCs w:val="20"/>
        </w:rPr>
        <w:t>The remaining issue is to determine the maximum number of t</w:t>
      </w:r>
      <w:r w:rsidRPr="0075183F">
        <w:rPr>
          <w:rFonts w:cs="Arial"/>
          <w:szCs w:val="20"/>
        </w:rPr>
        <w:t>ime domain resource assignment</w:t>
      </w:r>
      <w:r>
        <w:rPr>
          <w:rFonts w:cs="Arial"/>
          <w:szCs w:val="20"/>
        </w:rPr>
        <w:t>s</w:t>
      </w:r>
      <w:r w:rsidRPr="0075183F">
        <w:rPr>
          <w:rFonts w:cs="Arial"/>
          <w:szCs w:val="20"/>
        </w:rPr>
        <w:t xml:space="preserve"> in DCI format 0_3</w:t>
      </w:r>
      <w:r>
        <w:rPr>
          <w:rFonts w:cs="Arial"/>
          <w:szCs w:val="20"/>
        </w:rPr>
        <w:t xml:space="preserve">/1_3. </w:t>
      </w:r>
    </w:p>
    <w:p w14:paraId="642431FC" w14:textId="7C4A5464" w:rsidR="0002487E" w:rsidRPr="00B472BA" w:rsidRDefault="0002487E" w:rsidP="00110778">
      <w:pPr>
        <w:rPr>
          <w:lang w:val="en-GB" w:eastAsia="ja-JP"/>
        </w:rPr>
      </w:pPr>
      <w:r>
        <w:rPr>
          <w:lang w:val="en-GB" w:eastAsia="ja-JP"/>
        </w:rPr>
        <w:t xml:space="preserve">Moreover, in our view, UE should support the </w:t>
      </w:r>
      <w:r w:rsidRPr="005B2580">
        <w:rPr>
          <w:lang w:val="en-GB" w:eastAsia="ja-JP"/>
        </w:rPr>
        <w:t xml:space="preserve">maximum schedulable </w:t>
      </w:r>
      <w:r>
        <w:rPr>
          <w:lang w:val="en-GB" w:eastAsia="ja-JP"/>
        </w:rPr>
        <w:t>PUSCHs/</w:t>
      </w:r>
      <w:r w:rsidRPr="005B2580">
        <w:rPr>
          <w:lang w:val="en-GB" w:eastAsia="ja-JP"/>
        </w:rPr>
        <w:t>PDSCHs per cell</w:t>
      </w:r>
      <w:r>
        <w:rPr>
          <w:lang w:val="en-GB" w:eastAsia="ja-JP"/>
        </w:rPr>
        <w:t>, i.e., 8, by default. Apart from the supported maximum n</w:t>
      </w:r>
      <w:r w:rsidRPr="00E45ACB">
        <w:rPr>
          <w:lang w:val="en-GB" w:eastAsia="ja-JP"/>
        </w:rPr>
        <w:t>umber of co-scheduled cells per set of cells</w:t>
      </w:r>
      <w:r>
        <w:rPr>
          <w:lang w:val="en-GB" w:eastAsia="ja-JP"/>
        </w:rPr>
        <w:t xml:space="preserve"> </w:t>
      </w:r>
      <w:proofErr w:type="gramStart"/>
      <w:r>
        <w:rPr>
          <w:lang w:val="en-GB" w:eastAsia="ja-JP"/>
        </w:rPr>
        <w:t>similar to</w:t>
      </w:r>
      <w:proofErr w:type="gramEnd"/>
      <w:r>
        <w:rPr>
          <w:lang w:val="en-GB" w:eastAsia="ja-JP"/>
        </w:rPr>
        <w:t xml:space="preserve"> Rel-18 MCE, UE could indicate the supported </w:t>
      </w:r>
      <w:r w:rsidRPr="005B2580">
        <w:rPr>
          <w:lang w:val="en-GB" w:eastAsia="ja-JP"/>
        </w:rPr>
        <w:t xml:space="preserve">maximum total number of schedulable </w:t>
      </w:r>
      <w:r>
        <w:rPr>
          <w:lang w:val="en-GB" w:eastAsia="ja-JP"/>
        </w:rPr>
        <w:t>PUSCHs/</w:t>
      </w:r>
      <w:r w:rsidRPr="005B2580">
        <w:rPr>
          <w:lang w:val="en-GB" w:eastAsia="ja-JP"/>
        </w:rPr>
        <w:t xml:space="preserve">PDSCHs </w:t>
      </w:r>
      <w:r>
        <w:rPr>
          <w:lang w:val="en-GB" w:eastAsia="ja-JP"/>
        </w:rPr>
        <w:t>scheduled by a DCI format 0_3/1_3. As such, it is more efficient for network to configure PUSCHs/</w:t>
      </w:r>
      <w:r w:rsidRPr="00302EDD">
        <w:rPr>
          <w:lang w:val="en-GB" w:eastAsia="ja-JP"/>
        </w:rPr>
        <w:t xml:space="preserve">PDSCHs </w:t>
      </w:r>
      <w:r>
        <w:rPr>
          <w:lang w:val="en-GB" w:eastAsia="ja-JP"/>
        </w:rPr>
        <w:t>across</w:t>
      </w:r>
      <w:r w:rsidRPr="00302EDD">
        <w:rPr>
          <w:lang w:val="en-GB" w:eastAsia="ja-JP"/>
        </w:rPr>
        <w:t xml:space="preserve"> </w:t>
      </w:r>
      <w:r>
        <w:rPr>
          <w:lang w:val="en-GB" w:eastAsia="ja-JP"/>
        </w:rPr>
        <w:t>all schedulable</w:t>
      </w:r>
      <w:r w:rsidRPr="00302EDD">
        <w:rPr>
          <w:lang w:val="en-GB" w:eastAsia="ja-JP"/>
        </w:rPr>
        <w:t xml:space="preserve"> cell</w:t>
      </w:r>
      <w:r>
        <w:rPr>
          <w:lang w:val="en-GB" w:eastAsia="ja-JP"/>
        </w:rPr>
        <w:t>s based on the indication from UE.</w:t>
      </w:r>
    </w:p>
    <w:p w14:paraId="7477BD54" w14:textId="3BFC9671" w:rsidR="00BB7DBE" w:rsidRPr="00AA3838" w:rsidRDefault="00AA3838" w:rsidP="00110778">
      <w:pPr>
        <w:rPr>
          <w:rFonts w:cs="Arial"/>
          <w:szCs w:val="20"/>
        </w:rPr>
      </w:pPr>
      <w:r>
        <w:rPr>
          <w:rFonts w:cs="Arial"/>
          <w:szCs w:val="20"/>
        </w:rPr>
        <w:t>Therefore, we propose the following</w:t>
      </w:r>
    </w:p>
    <w:p w14:paraId="4F4C661F" w14:textId="33EB22B4" w:rsidR="00F07F5B" w:rsidRPr="00F07F5B" w:rsidRDefault="0002487E" w:rsidP="00F07F5B">
      <w:pPr>
        <w:pStyle w:val="Proposal"/>
        <w:rPr>
          <w:lang w:val="en-GB"/>
        </w:rPr>
      </w:pPr>
      <w:bookmarkStart w:id="7" w:name="_Toc197638842"/>
      <w:r>
        <w:t>Support</w:t>
      </w:r>
      <w:r w:rsidR="00D0183E">
        <w:rPr>
          <w:lang w:val="en-GB"/>
        </w:rPr>
        <w:t xml:space="preserve"> the </w:t>
      </w:r>
      <w:r w:rsidR="00D0183E">
        <w:rPr>
          <w:rFonts w:cs="Arial"/>
          <w:szCs w:val="20"/>
        </w:rPr>
        <w:t>same maximum number of t</w:t>
      </w:r>
      <w:r w:rsidR="00D0183E" w:rsidRPr="0075183F">
        <w:rPr>
          <w:rFonts w:cs="Arial"/>
          <w:szCs w:val="20"/>
        </w:rPr>
        <w:t>ime domain resource assignment</w:t>
      </w:r>
      <w:r w:rsidR="00D0183E">
        <w:rPr>
          <w:rFonts w:cs="Arial"/>
          <w:szCs w:val="20"/>
        </w:rPr>
        <w:t>s</w:t>
      </w:r>
      <w:r w:rsidR="00D0183E" w:rsidRPr="0075183F">
        <w:rPr>
          <w:rFonts w:cs="Arial"/>
          <w:szCs w:val="20"/>
        </w:rPr>
        <w:t xml:space="preserve"> in DCI format 0_3</w:t>
      </w:r>
      <w:r w:rsidR="00D0183E">
        <w:rPr>
          <w:rFonts w:cs="Arial"/>
          <w:szCs w:val="20"/>
        </w:rPr>
        <w:t xml:space="preserve"> and 1_3</w:t>
      </w:r>
      <w:r w:rsidR="003D077B">
        <w:rPr>
          <w:rFonts w:cs="Arial"/>
          <w:szCs w:val="20"/>
        </w:rPr>
        <w:t xml:space="preserve"> </w:t>
      </w:r>
      <w:r w:rsidR="003D077B" w:rsidRPr="00B9348B">
        <w:t>with candidate value set of {16</w:t>
      </w:r>
      <w:r w:rsidR="003D077B">
        <w:t>, 32, 64</w:t>
      </w:r>
      <w:r w:rsidR="003D077B" w:rsidRPr="00B9348B">
        <w:t>}</w:t>
      </w:r>
      <w:r w:rsidR="00D151D4">
        <w:t>.</w:t>
      </w:r>
      <w:bookmarkEnd w:id="7"/>
      <w:r w:rsidR="00D151D4">
        <w:t xml:space="preserve"> </w:t>
      </w:r>
      <w:bookmarkStart w:id="8" w:name="_Toc197190435"/>
    </w:p>
    <w:p w14:paraId="5ABE33F4" w14:textId="0C16C099" w:rsidR="00F07F5B" w:rsidRPr="00F07F5B" w:rsidRDefault="00867927" w:rsidP="00F07F5B">
      <w:pPr>
        <w:pStyle w:val="Proposal"/>
        <w:rPr>
          <w:lang w:val="en-GB"/>
        </w:rPr>
      </w:pPr>
      <w:bookmarkStart w:id="9" w:name="_Toc197638843"/>
      <w:r>
        <w:rPr>
          <w:lang w:val="en-GB"/>
        </w:rPr>
        <w:t>The</w:t>
      </w:r>
      <w:r w:rsidR="00F07F5B">
        <w:rPr>
          <w:lang w:val="en-GB"/>
        </w:rPr>
        <w:t xml:space="preserve"> </w:t>
      </w:r>
      <w:r w:rsidR="00F07F5B">
        <w:t>m</w:t>
      </w:r>
      <w:r w:rsidR="00F07F5B" w:rsidRPr="00B9348B">
        <w:t xml:space="preserve">ax number of schedulable PUSCHs/PDSCHs across all the co-schedulable cells </w:t>
      </w:r>
      <w:r>
        <w:t xml:space="preserve">is configured </w:t>
      </w:r>
      <w:r w:rsidR="00F07F5B" w:rsidRPr="00B9348B">
        <w:t>with candidate value set of {16</w:t>
      </w:r>
      <w:r w:rsidR="00F07F5B">
        <w:t>, 32</w:t>
      </w:r>
      <w:bookmarkEnd w:id="8"/>
      <w:r w:rsidR="00F07F5B" w:rsidRPr="00B9348B">
        <w:t>}</w:t>
      </w:r>
      <w:r w:rsidR="00B472BA">
        <w:t>.</w:t>
      </w:r>
      <w:bookmarkEnd w:id="9"/>
    </w:p>
    <w:p w14:paraId="7534C5B3" w14:textId="78589648" w:rsidR="00952514" w:rsidRPr="00652AAF" w:rsidRDefault="00952514" w:rsidP="00F347EF">
      <w:pPr>
        <w:pStyle w:val="Proposal"/>
        <w:numPr>
          <w:ilvl w:val="0"/>
          <w:numId w:val="0"/>
        </w:numPr>
        <w:ind w:left="-4023"/>
        <w:rPr>
          <w:lang w:val="en-GB"/>
        </w:rPr>
      </w:pPr>
    </w:p>
    <w:p w14:paraId="37EB5693" w14:textId="10DD99D4" w:rsidR="00C01F33" w:rsidRPr="00CE0424" w:rsidRDefault="00CF3C30" w:rsidP="00181AED">
      <w:pPr>
        <w:pStyle w:val="Heading1"/>
      </w:pPr>
      <w:r>
        <w:t>3</w:t>
      </w:r>
      <w:r w:rsidR="00AA055D">
        <w:tab/>
      </w:r>
      <w:r w:rsidR="00C01F33" w:rsidRPr="00CE0424">
        <w:t>Conclusion</w:t>
      </w:r>
    </w:p>
    <w:p w14:paraId="6B17ED97" w14:textId="7B5099E2" w:rsidR="00464A00" w:rsidRPr="00CA1332" w:rsidRDefault="00464A00" w:rsidP="009B33B2">
      <w:pPr>
        <w:pStyle w:val="BodyText"/>
        <w:rPr>
          <w:b/>
          <w:bCs/>
        </w:rPr>
      </w:pPr>
      <w:bookmarkStart w:id="10" w:name="_In-sequence_SDU_delivery"/>
      <w:bookmarkEnd w:id="10"/>
      <w:r w:rsidRPr="00CE0424">
        <w:t xml:space="preserve">Based on the discussion in </w:t>
      </w:r>
      <w:r>
        <w:t xml:space="preserve">the previous </w:t>
      </w:r>
      <w:r w:rsidRPr="00CE0424">
        <w:t>section</w:t>
      </w:r>
      <w:r>
        <w:t>s</w:t>
      </w:r>
      <w:r w:rsidRPr="00CE0424">
        <w:t xml:space="preserve"> we propose the following:</w:t>
      </w:r>
    </w:p>
    <w:p w14:paraId="12E4B874" w14:textId="22290BD7" w:rsidR="00AF0C3F" w:rsidRPr="00AF0C3F" w:rsidRDefault="00464A0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638840" w:history="1">
        <w:r w:rsidR="00AF0C3F" w:rsidRPr="00AF0C3F">
          <w:rPr>
            <w:rStyle w:val="Hyperlink"/>
            <w:noProof/>
          </w:rPr>
          <w:t>Proposal 1</w:t>
        </w:r>
        <w:r w:rsidR="00AF0C3F" w:rsidRPr="00AF0C3F">
          <w:rPr>
            <w:rFonts w:asciiTheme="minorHAnsi" w:eastAsiaTheme="minorEastAsia" w:hAnsiTheme="minorHAnsi"/>
            <w:b w:val="0"/>
            <w:noProof/>
            <w:kern w:val="2"/>
            <w:sz w:val="24"/>
            <w:szCs w:val="24"/>
            <w14:ligatures w14:val="standardContextual"/>
          </w:rPr>
          <w:tab/>
        </w:r>
        <w:r w:rsidR="00AF0C3F" w:rsidRPr="00AF0C3F">
          <w:rPr>
            <w:rStyle w:val="Hyperlink"/>
            <w:noProof/>
          </w:rPr>
          <w:t xml:space="preserve">Adopt below TP for 38.300, subclause </w:t>
        </w:r>
        <w:r w:rsidR="00AF0C3F" w:rsidRPr="00AF0C3F">
          <w:rPr>
            <w:rStyle w:val="Hyperlink"/>
            <w:noProof/>
            <w:lang w:eastAsia="ja-JP"/>
          </w:rPr>
          <w:t xml:space="preserve">10.11 </w:t>
        </w:r>
        <w:r w:rsidR="00AF0C3F" w:rsidRPr="00AF0C3F">
          <w:rPr>
            <w:rStyle w:val="Hyperlink"/>
            <w:noProof/>
          </w:rPr>
          <w:t>to reflect that multi-cell multi-PDSCHs/PUSCHs could be scheduled with different SCS/carrier type among co-scheduled cells by a single DCI.</w:t>
        </w:r>
      </w:hyperlink>
    </w:p>
    <w:p w14:paraId="6B84EC6A" w14:textId="7EED8B67" w:rsidR="00AF0C3F" w:rsidRPr="00AF0C3F" w:rsidRDefault="00AF0C3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8841" w:history="1">
        <w:r w:rsidRPr="00AF0C3F">
          <w:rPr>
            <w:rStyle w:val="Hyperlink"/>
            <w:noProof/>
            <w:lang w:val="en-GB"/>
          </w:rPr>
          <w:t>Proposal 2</w:t>
        </w:r>
        <w:r w:rsidRPr="00AF0C3F">
          <w:rPr>
            <w:rFonts w:asciiTheme="minorHAnsi" w:eastAsiaTheme="minorEastAsia" w:hAnsiTheme="minorHAnsi"/>
            <w:b w:val="0"/>
            <w:noProof/>
            <w:kern w:val="2"/>
            <w:sz w:val="24"/>
            <w:szCs w:val="24"/>
            <w14:ligatures w14:val="standardContextual"/>
          </w:rPr>
          <w:tab/>
        </w:r>
        <w:r w:rsidRPr="00AF0C3F">
          <w:rPr>
            <w:rStyle w:val="Hyperlink"/>
            <w:noProof/>
            <w:lang w:val="en-GB"/>
          </w:rPr>
          <w:t>Repetition and TB transmission over multiple slots (TBoMs) are not supported for the enhanced DCI 0_3/1_3.</w:t>
        </w:r>
      </w:hyperlink>
    </w:p>
    <w:p w14:paraId="656E9A23" w14:textId="690E8733" w:rsidR="00AF0C3F" w:rsidRPr="00AF0C3F" w:rsidRDefault="00AF0C3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8842" w:history="1">
        <w:r w:rsidRPr="00AF0C3F">
          <w:rPr>
            <w:rStyle w:val="Hyperlink"/>
            <w:noProof/>
            <w:lang w:val="en-GB"/>
          </w:rPr>
          <w:t>Proposal 3</w:t>
        </w:r>
        <w:r w:rsidRPr="00AF0C3F">
          <w:rPr>
            <w:rFonts w:asciiTheme="minorHAnsi" w:eastAsiaTheme="minorEastAsia" w:hAnsiTheme="minorHAnsi"/>
            <w:b w:val="0"/>
            <w:noProof/>
            <w:kern w:val="2"/>
            <w:sz w:val="24"/>
            <w:szCs w:val="24"/>
            <w14:ligatures w14:val="standardContextual"/>
          </w:rPr>
          <w:tab/>
        </w:r>
        <w:r w:rsidRPr="00AF0C3F">
          <w:rPr>
            <w:rStyle w:val="Hyperlink"/>
            <w:noProof/>
          </w:rPr>
          <w:t>Support</w:t>
        </w:r>
        <w:r w:rsidRPr="00AF0C3F">
          <w:rPr>
            <w:rStyle w:val="Hyperlink"/>
            <w:noProof/>
            <w:lang w:val="en-GB"/>
          </w:rPr>
          <w:t xml:space="preserve"> the </w:t>
        </w:r>
        <w:r w:rsidRPr="00AF0C3F">
          <w:rPr>
            <w:rStyle w:val="Hyperlink"/>
            <w:rFonts w:cs="Arial"/>
            <w:noProof/>
          </w:rPr>
          <w:t xml:space="preserve">same maximum number of time domain resource assignments in DCI format 0_3 and 1_3 </w:t>
        </w:r>
        <w:r w:rsidRPr="00AF0C3F">
          <w:rPr>
            <w:rStyle w:val="Hyperlink"/>
            <w:noProof/>
          </w:rPr>
          <w:t>with candidate value set of {16, 32, 64}.</w:t>
        </w:r>
      </w:hyperlink>
    </w:p>
    <w:p w14:paraId="5F1C25D4" w14:textId="6FBA7A1F" w:rsidR="00AF0C3F" w:rsidRDefault="00AF0C3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8843" w:history="1">
        <w:r w:rsidRPr="00AF0C3F">
          <w:rPr>
            <w:rStyle w:val="Hyperlink"/>
            <w:noProof/>
            <w:lang w:val="en-GB"/>
          </w:rPr>
          <w:t>Proposal 4</w:t>
        </w:r>
        <w:r w:rsidRPr="00AF0C3F">
          <w:rPr>
            <w:rFonts w:asciiTheme="minorHAnsi" w:eastAsiaTheme="minorEastAsia" w:hAnsiTheme="minorHAnsi"/>
            <w:b w:val="0"/>
            <w:noProof/>
            <w:kern w:val="2"/>
            <w:sz w:val="24"/>
            <w:szCs w:val="24"/>
            <w14:ligatures w14:val="standardContextual"/>
          </w:rPr>
          <w:tab/>
        </w:r>
        <w:r w:rsidRPr="00AF0C3F">
          <w:rPr>
            <w:rStyle w:val="Hyperlink"/>
            <w:noProof/>
            <w:lang w:val="en-GB"/>
          </w:rPr>
          <w:t xml:space="preserve">The </w:t>
        </w:r>
        <w:r w:rsidRPr="00AF0C3F">
          <w:rPr>
            <w:rStyle w:val="Hyperlink"/>
            <w:noProof/>
          </w:rPr>
          <w:t>max number of schedulable PUSCHs/PDSCHs across all the co-schedulable cells is configured with candidate value set of {16, 32}.</w:t>
        </w:r>
      </w:hyperlink>
    </w:p>
    <w:p w14:paraId="71D79D99" w14:textId="55E40C2F" w:rsidR="00F507D1" w:rsidRPr="00F73D85" w:rsidRDefault="00464A00" w:rsidP="009B33B2">
      <w:pPr>
        <w:pStyle w:val="Heading1"/>
        <w:jc w:val="both"/>
        <w:rPr>
          <w:b/>
        </w:rPr>
      </w:pPr>
      <w:r>
        <w:rPr>
          <w:b/>
          <w:bCs/>
        </w:rPr>
        <w:fldChar w:fldCharType="end"/>
      </w:r>
      <w:r w:rsidR="00F507D1" w:rsidRPr="00CE0424">
        <w:t>References</w:t>
      </w:r>
    </w:p>
    <w:p w14:paraId="56B16538" w14:textId="2C71C1E6" w:rsidR="00052EBE" w:rsidRDefault="00261F11" w:rsidP="00052EBE">
      <w:pPr>
        <w:pStyle w:val="Reference"/>
      </w:pPr>
      <w:bookmarkStart w:id="11" w:name="_Ref196332522"/>
      <w:r w:rsidRPr="00CB2590">
        <w:t>R</w:t>
      </w:r>
      <w:r w:rsidRPr="00CB2590">
        <w:rPr>
          <w:rFonts w:hint="eastAsia"/>
        </w:rPr>
        <w:t>P-242904</w:t>
      </w:r>
      <w:r w:rsidRPr="00CB2590">
        <w:tab/>
      </w:r>
      <w:r>
        <w:tab/>
      </w:r>
      <w:r w:rsidRPr="00CB2590">
        <w:rPr>
          <w:rFonts w:hint="eastAsia"/>
        </w:rPr>
        <w:t>Revised</w:t>
      </w:r>
      <w:r w:rsidRPr="00CB2590">
        <w:t xml:space="preserve"> WID: Multi-carrier enhancements for NR Phase </w:t>
      </w:r>
      <w:r w:rsidRPr="00CB2590">
        <w:rPr>
          <w:rFonts w:hint="eastAsia"/>
        </w:rPr>
        <w:t>3</w:t>
      </w:r>
      <w:r>
        <w:t xml:space="preserve">; </w:t>
      </w:r>
      <w:r w:rsidRPr="00CB2590">
        <w:rPr>
          <w:rFonts w:hint="eastAsia"/>
        </w:rPr>
        <w:t>Lenovo</w:t>
      </w:r>
      <w:bookmarkEnd w:id="11"/>
    </w:p>
    <w:p w14:paraId="2D208237" w14:textId="7BAC8CAF" w:rsidR="00052EBE" w:rsidRPr="00CB2590" w:rsidRDefault="00052EBE" w:rsidP="00EE1CC8">
      <w:pPr>
        <w:pStyle w:val="Reference"/>
      </w:pPr>
      <w:bookmarkStart w:id="12" w:name="_Ref197605597"/>
      <w:r w:rsidRPr="00052EBE">
        <w:t>R1-2503156</w:t>
      </w:r>
      <w:r w:rsidR="00EE1CC8">
        <w:tab/>
      </w:r>
      <w:r w:rsidR="00EE1CC8">
        <w:tab/>
      </w:r>
      <w:r w:rsidR="00EE1CC8" w:rsidRPr="00052EBE">
        <w:t>Collection of Rel-19 higher layers parameters list Post RAN1#120bis</w:t>
      </w:r>
      <w:r w:rsidR="00EE1CC8">
        <w:t xml:space="preserve">; </w:t>
      </w:r>
      <w:r w:rsidR="00EE1CC8" w:rsidRPr="00052EBE">
        <w:t>Moderator (Ericsson)</w:t>
      </w:r>
      <w:r w:rsidR="00EE1CC8">
        <w:t>.</w:t>
      </w:r>
      <w:bookmarkEnd w:id="12"/>
      <w:r w:rsidR="00EE1CC8">
        <w:t xml:space="preserve"> </w:t>
      </w:r>
    </w:p>
    <w:p w14:paraId="0B0330D1" w14:textId="7265BB66" w:rsidR="008C2770" w:rsidRDefault="008C2770" w:rsidP="008C2770">
      <w:pPr>
        <w:pStyle w:val="Heading1"/>
      </w:pPr>
      <w:r>
        <w:t>Appendix</w:t>
      </w:r>
    </w:p>
    <w:p w14:paraId="57D17A27" w14:textId="6B63EFFB" w:rsidR="008C2770" w:rsidRPr="008C2770" w:rsidRDefault="008C2770" w:rsidP="008C2770">
      <w:pPr>
        <w:rPr>
          <w:lang w:val="en-GB" w:eastAsia="ja-JP"/>
        </w:rPr>
      </w:pPr>
      <w:r>
        <w:rPr>
          <w:lang w:val="en-GB" w:eastAsia="ja-JP"/>
        </w:rPr>
        <w:t>In the following, the agreements and conclusions made in the previous meetings are listed.</w:t>
      </w:r>
    </w:p>
    <w:p w14:paraId="1747C324" w14:textId="4B370EDB" w:rsidR="008C2770" w:rsidRDefault="008C2770" w:rsidP="008C2770">
      <w:pPr>
        <w:pStyle w:val="Heading2"/>
      </w:pPr>
      <w:r>
        <w:t>RAN1#118bis</w:t>
      </w:r>
    </w:p>
    <w:p w14:paraId="01495435"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530365D" w14:textId="77777777" w:rsidR="008C2770" w:rsidRPr="008A0D44" w:rsidRDefault="008C2770" w:rsidP="00411E8B">
      <w:pPr>
        <w:numPr>
          <w:ilvl w:val="0"/>
          <w:numId w:val="15"/>
        </w:numPr>
        <w:snapToGrid w:val="0"/>
        <w:spacing w:after="60"/>
        <w:rPr>
          <w:rFonts w:eastAsia="DengXian"/>
          <w:bCs/>
          <w:szCs w:val="20"/>
        </w:rPr>
      </w:pPr>
      <w:r>
        <w:rPr>
          <w:rFonts w:eastAsia="SimSun"/>
          <w:szCs w:val="20"/>
        </w:rPr>
        <w:t>F</w:t>
      </w:r>
      <w:r>
        <w:rPr>
          <w:rFonts w:eastAsia="SimSun" w:hint="eastAsia"/>
          <w:szCs w:val="20"/>
        </w:rPr>
        <w:t xml:space="preserve">or multiple PUSCHs/PDSCHs </w:t>
      </w:r>
      <w:r>
        <w:rPr>
          <w:rFonts w:eastAsia="SimSun"/>
          <w:szCs w:val="20"/>
        </w:rPr>
        <w:t xml:space="preserve">scheduled </w:t>
      </w:r>
      <w:r>
        <w:rPr>
          <w:rFonts w:eastAsia="SimSun" w:hint="eastAsia"/>
          <w:szCs w:val="20"/>
        </w:rPr>
        <w:t>on a cell</w:t>
      </w:r>
      <w:r>
        <w:rPr>
          <w:rFonts w:eastAsia="SimSun"/>
          <w:szCs w:val="20"/>
        </w:rPr>
        <w:t xml:space="preserve"> by a DCI format 0_3/1_3</w:t>
      </w:r>
      <w:r>
        <w:rPr>
          <w:rFonts w:eastAsia="SimSun" w:hint="eastAsia"/>
          <w:szCs w:val="20"/>
        </w:rPr>
        <w:t xml:space="preserve">, </w:t>
      </w:r>
    </w:p>
    <w:p w14:paraId="55A28811"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FDRA</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574AEA56"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MCS</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700CD03D"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HARQ process number indicated for the cell is applied to</w:t>
      </w:r>
      <w:r w:rsidRPr="008A0D44">
        <w:rPr>
          <w:rFonts w:eastAsia="MS Mincho"/>
          <w:bCs/>
          <w:color w:val="000000"/>
          <w:szCs w:val="20"/>
          <w:lang w:eastAsia="ja-JP"/>
        </w:rPr>
        <w:t xml:space="preserve"> </w:t>
      </w:r>
      <w:r w:rsidRPr="008A0D44">
        <w:rPr>
          <w:rFonts w:eastAsia="MS Mincho" w:hint="eastAsia"/>
          <w:bCs/>
          <w:color w:val="000000"/>
          <w:szCs w:val="20"/>
          <w:lang w:eastAsia="ja-JP"/>
        </w:rPr>
        <w:t>the first scheduled</w:t>
      </w:r>
      <w:r w:rsidRPr="008A0D44">
        <w:rPr>
          <w:rFonts w:eastAsia="MS Mincho"/>
          <w:bCs/>
          <w:color w:val="000000"/>
          <w:szCs w:val="20"/>
          <w:lang w:eastAsia="ja-JP"/>
        </w:rPr>
        <w:t xml:space="preserve"> PUSCH/PDSCH</w:t>
      </w:r>
      <w:r w:rsidRPr="008A0D44">
        <w:rPr>
          <w:rFonts w:eastAsia="MS Mincho" w:hint="eastAsia"/>
          <w:bCs/>
          <w:color w:val="000000"/>
          <w:szCs w:val="20"/>
          <w:lang w:eastAsia="ja-JP"/>
        </w:rPr>
        <w:t xml:space="preserve"> and then </w:t>
      </w:r>
      <w:r w:rsidRPr="008A0D44">
        <w:rPr>
          <w:rFonts w:eastAsia="MS Mincho"/>
          <w:bCs/>
          <w:color w:val="000000"/>
          <w:szCs w:val="20"/>
          <w:lang w:eastAsia="ja-JP"/>
        </w:rPr>
        <w:t>incremented by 1 for subsequent PUSCHs</w:t>
      </w:r>
      <w:r w:rsidRPr="008A0D44">
        <w:rPr>
          <w:rFonts w:eastAsia="MS Mincho" w:hint="eastAsia"/>
          <w:bCs/>
          <w:color w:val="000000"/>
          <w:szCs w:val="20"/>
          <w:lang w:eastAsia="ja-JP"/>
        </w:rPr>
        <w:t>/PDSCHs</w:t>
      </w:r>
      <w:r w:rsidRPr="008A0D44">
        <w:rPr>
          <w:rFonts w:eastAsia="MS Mincho"/>
          <w:bCs/>
          <w:color w:val="000000"/>
          <w:szCs w:val="20"/>
          <w:lang w:eastAsia="ja-JP"/>
        </w:rPr>
        <w:t xml:space="preserve"> </w:t>
      </w:r>
      <w:r w:rsidRPr="008A0D44">
        <w:rPr>
          <w:rFonts w:eastAsia="MS Mincho" w:hint="eastAsia"/>
          <w:bCs/>
          <w:color w:val="000000"/>
          <w:szCs w:val="20"/>
          <w:lang w:eastAsia="ja-JP"/>
        </w:rPr>
        <w:t>on the cell</w:t>
      </w:r>
      <w:r w:rsidRPr="008A0D44">
        <w:rPr>
          <w:rFonts w:eastAsia="MS Mincho"/>
          <w:bCs/>
          <w:color w:val="000000"/>
          <w:szCs w:val="20"/>
          <w:lang w:eastAsia="ja-JP"/>
        </w:rPr>
        <w:t xml:space="preserve"> (with modulo operation </w:t>
      </w:r>
      <w:r w:rsidRPr="008A0D44">
        <w:rPr>
          <w:rFonts w:eastAsia="MS Mincho" w:hint="eastAsia"/>
          <w:bCs/>
          <w:color w:val="000000"/>
          <w:szCs w:val="20"/>
          <w:lang w:eastAsia="ja-JP"/>
        </w:rPr>
        <w:t>if</w:t>
      </w:r>
      <w:r w:rsidRPr="008A0D44">
        <w:rPr>
          <w:rFonts w:eastAsia="MS Mincho"/>
          <w:bCs/>
          <w:color w:val="000000"/>
          <w:szCs w:val="20"/>
          <w:lang w:eastAsia="ja-JP"/>
        </w:rPr>
        <w:t xml:space="preserve"> needed) as Rel-16/17 multi-PUSCH/PDSCH scheduling.</w:t>
      </w:r>
    </w:p>
    <w:p w14:paraId="369D9CB0" w14:textId="77777777" w:rsidR="008C2770" w:rsidRDefault="008C2770" w:rsidP="008C2770">
      <w:pPr>
        <w:snapToGrid w:val="0"/>
        <w:spacing w:after="60"/>
        <w:rPr>
          <w:rFonts w:eastAsia="DengXian"/>
          <w:bCs/>
          <w:szCs w:val="20"/>
          <w:highlight w:val="yellow"/>
          <w:lang w:eastAsia="zh-CN"/>
        </w:rPr>
      </w:pPr>
    </w:p>
    <w:p w14:paraId="5790CE66"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694AFD50" w14:textId="77777777" w:rsidR="008C2770" w:rsidRDefault="008C2770" w:rsidP="00411E8B">
      <w:pPr>
        <w:numPr>
          <w:ilvl w:val="0"/>
          <w:numId w:val="15"/>
        </w:numPr>
        <w:snapToGrid w:val="0"/>
        <w:spacing w:after="60" w:line="240" w:lineRule="auto"/>
        <w:rPr>
          <w:szCs w:val="20"/>
        </w:rPr>
      </w:pPr>
      <w:r>
        <w:rPr>
          <w:szCs w:val="20"/>
        </w:rPr>
        <w:t>In DCI format 0_3/1_3, for each block of NDI field, consider the following options:</w:t>
      </w:r>
    </w:p>
    <w:p w14:paraId="7CE4D33B" w14:textId="77777777" w:rsidR="008C2770" w:rsidRPr="000464CC" w:rsidRDefault="008C2770" w:rsidP="00411E8B">
      <w:pPr>
        <w:numPr>
          <w:ilvl w:val="1"/>
          <w:numId w:val="15"/>
        </w:numPr>
        <w:snapToGrid w:val="0"/>
        <w:spacing w:after="60" w:line="240" w:lineRule="auto"/>
        <w:rPr>
          <w:szCs w:val="20"/>
        </w:rPr>
      </w:pPr>
      <w:r>
        <w:rPr>
          <w:szCs w:val="20"/>
        </w:rPr>
        <w:t xml:space="preserve">Option 1: the number of bits is equal to the maximum number of schedulable </w:t>
      </w:r>
      <w:r w:rsidRPr="004C25F1">
        <w:rPr>
          <w:rFonts w:eastAsia="DengXian" w:hint="eastAsia"/>
          <w:szCs w:val="20"/>
        </w:rPr>
        <w:t>PUSCH</w:t>
      </w:r>
      <w:r>
        <w:rPr>
          <w:szCs w:val="20"/>
        </w:rPr>
        <w:t>s</w:t>
      </w:r>
      <w:r w:rsidRPr="004C25F1">
        <w:rPr>
          <w:rFonts w:eastAsia="DengXian" w:hint="eastAsia"/>
          <w:szCs w:val="20"/>
        </w:rPr>
        <w:t>/PDSCHs</w:t>
      </w:r>
      <w:r>
        <w:rPr>
          <w:szCs w:val="20"/>
        </w:rPr>
        <w:t xml:space="preserve"> </w:t>
      </w:r>
      <w:r w:rsidRPr="004C25F1">
        <w:rPr>
          <w:rFonts w:eastAsia="DengXian" w:hint="eastAsia"/>
          <w:szCs w:val="20"/>
        </w:rPr>
        <w:t>on the corresponding cell by the DCI format 0_3/1_3.</w:t>
      </w:r>
    </w:p>
    <w:p w14:paraId="71887139" w14:textId="77777777" w:rsidR="008C2770" w:rsidRDefault="008C2770" w:rsidP="00411E8B">
      <w:pPr>
        <w:numPr>
          <w:ilvl w:val="1"/>
          <w:numId w:val="15"/>
        </w:numPr>
        <w:snapToGrid w:val="0"/>
        <w:spacing w:after="60" w:line="240" w:lineRule="auto"/>
        <w:rPr>
          <w:szCs w:val="20"/>
        </w:rPr>
      </w:pPr>
      <w:r w:rsidRPr="003B44A4">
        <w:rPr>
          <w:szCs w:val="20"/>
        </w:rPr>
        <w:t xml:space="preserve">Option 2: the number of bits is equal to the actual number of scheduled </w:t>
      </w:r>
      <w:r w:rsidRPr="004C25F1">
        <w:rPr>
          <w:rFonts w:eastAsia="DengXian" w:hint="eastAsia"/>
          <w:szCs w:val="20"/>
        </w:rPr>
        <w:t>PUSCH</w:t>
      </w:r>
      <w:r w:rsidRPr="003B44A4">
        <w:rPr>
          <w:szCs w:val="20"/>
        </w:rPr>
        <w:t>s</w:t>
      </w:r>
      <w:r w:rsidRPr="004C25F1">
        <w:rPr>
          <w:rFonts w:eastAsia="DengXian" w:hint="eastAsia"/>
          <w:szCs w:val="20"/>
        </w:rPr>
        <w:t>/PDSCHs</w:t>
      </w:r>
      <w:r w:rsidRPr="003B44A4">
        <w:rPr>
          <w:szCs w:val="20"/>
        </w:rPr>
        <w:t xml:space="preserve"> </w:t>
      </w:r>
      <w:r w:rsidRPr="004C25F1">
        <w:rPr>
          <w:rFonts w:eastAsia="DengXian" w:hint="eastAsia"/>
          <w:szCs w:val="20"/>
        </w:rPr>
        <w:t>on the corresponding cell by the DCI format 0_3/1_3.</w:t>
      </w:r>
      <w:r w:rsidRPr="00EC7081">
        <w:rPr>
          <w:szCs w:val="20"/>
        </w:rPr>
        <w:t xml:space="preserve"> </w:t>
      </w:r>
    </w:p>
    <w:p w14:paraId="1A6C7C0A" w14:textId="77777777" w:rsidR="008C2770" w:rsidRPr="00EC7081" w:rsidRDefault="008C2770" w:rsidP="00411E8B">
      <w:pPr>
        <w:numPr>
          <w:ilvl w:val="1"/>
          <w:numId w:val="15"/>
        </w:numPr>
        <w:snapToGrid w:val="0"/>
        <w:spacing w:after="60" w:line="240" w:lineRule="auto"/>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DengXian" w:hint="eastAsia"/>
          <w:szCs w:val="20"/>
        </w:rPr>
        <w:t>.</w:t>
      </w:r>
      <w:r w:rsidRPr="004C25F1">
        <w:rPr>
          <w:rFonts w:eastAsia="DengXian"/>
          <w:szCs w:val="20"/>
        </w:rPr>
        <w:t xml:space="preserve"> </w:t>
      </w:r>
    </w:p>
    <w:p w14:paraId="4EDF4780" w14:textId="77777777" w:rsidR="008C2770" w:rsidRDefault="008C2770" w:rsidP="008C2770">
      <w:pPr>
        <w:snapToGrid w:val="0"/>
        <w:spacing w:after="60"/>
        <w:rPr>
          <w:rFonts w:eastAsia="DengXian"/>
          <w:bCs/>
          <w:szCs w:val="20"/>
          <w:highlight w:val="yellow"/>
          <w:lang w:eastAsia="zh-CN"/>
        </w:rPr>
      </w:pPr>
    </w:p>
    <w:p w14:paraId="66C6D85B"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567199C" w14:textId="77777777" w:rsidR="008C2770" w:rsidRDefault="008C2770" w:rsidP="00411E8B">
      <w:pPr>
        <w:numPr>
          <w:ilvl w:val="0"/>
          <w:numId w:val="15"/>
        </w:numPr>
        <w:snapToGrid w:val="0"/>
        <w:spacing w:after="60" w:line="240" w:lineRule="auto"/>
        <w:rPr>
          <w:szCs w:val="20"/>
        </w:rPr>
      </w:pPr>
      <w:r>
        <w:rPr>
          <w:szCs w:val="20"/>
        </w:rPr>
        <w:t xml:space="preserve">In DCI format 0_3/1_3, for each block of </w:t>
      </w:r>
      <w:r w:rsidRPr="00122F19">
        <w:rPr>
          <w:rFonts w:eastAsia="DengXian" w:hint="eastAsia"/>
          <w:szCs w:val="20"/>
        </w:rPr>
        <w:t>RV</w:t>
      </w:r>
      <w:r>
        <w:rPr>
          <w:szCs w:val="20"/>
        </w:rPr>
        <w:t xml:space="preserve"> field, consider the following options:</w:t>
      </w:r>
    </w:p>
    <w:p w14:paraId="0F4E6DDC" w14:textId="77777777" w:rsidR="008C2770" w:rsidRPr="002F6774" w:rsidRDefault="008C2770" w:rsidP="00411E8B">
      <w:pPr>
        <w:numPr>
          <w:ilvl w:val="1"/>
          <w:numId w:val="15"/>
        </w:numPr>
        <w:snapToGrid w:val="0"/>
        <w:spacing w:after="60" w:line="240" w:lineRule="auto"/>
        <w:rPr>
          <w:szCs w:val="20"/>
        </w:rPr>
      </w:pPr>
      <w:r>
        <w:rPr>
          <w:szCs w:val="20"/>
        </w:rPr>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4ED951E2" w14:textId="77777777" w:rsidR="008C2770" w:rsidRDefault="008C2770" w:rsidP="00411E8B">
      <w:pPr>
        <w:numPr>
          <w:ilvl w:val="1"/>
          <w:numId w:val="15"/>
        </w:numPr>
        <w:snapToGrid w:val="0"/>
        <w:spacing w:after="60" w:line="240" w:lineRule="auto"/>
        <w:rPr>
          <w:szCs w:val="20"/>
        </w:rPr>
      </w:pPr>
      <w:r>
        <w:rPr>
          <w:szCs w:val="20"/>
        </w:rPr>
        <w:t>Option</w:t>
      </w:r>
      <w:r w:rsidRPr="00122F19">
        <w:rPr>
          <w:rFonts w:eastAsia="DengXian"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02273774" w14:textId="77777777" w:rsidR="008C2770" w:rsidRDefault="008C2770" w:rsidP="00411E8B">
      <w:pPr>
        <w:numPr>
          <w:ilvl w:val="1"/>
          <w:numId w:val="15"/>
        </w:numPr>
        <w:snapToGrid w:val="0"/>
        <w:spacing w:after="60" w:line="240" w:lineRule="auto"/>
        <w:rPr>
          <w:szCs w:val="20"/>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p w14:paraId="35870348" w14:textId="77777777" w:rsidR="008C2770" w:rsidRDefault="008C2770" w:rsidP="008C2770">
      <w:pPr>
        <w:snapToGrid w:val="0"/>
        <w:spacing w:after="60"/>
        <w:rPr>
          <w:rFonts w:eastAsia="DengXian"/>
          <w:bCs/>
          <w:szCs w:val="20"/>
          <w:highlight w:val="yellow"/>
          <w:lang w:eastAsia="zh-CN"/>
        </w:rPr>
      </w:pPr>
    </w:p>
    <w:p w14:paraId="1795A618" w14:textId="77777777" w:rsidR="008C2770" w:rsidRPr="000A24AB" w:rsidRDefault="008C2770" w:rsidP="008C2770">
      <w:pPr>
        <w:rPr>
          <w:rFonts w:eastAsia="DengXian"/>
          <w:highlight w:val="green"/>
          <w:lang w:eastAsia="zh-CN"/>
        </w:rPr>
      </w:pPr>
      <w:r w:rsidRPr="000A24AB">
        <w:rPr>
          <w:rFonts w:eastAsia="DengXian" w:hint="eastAsia"/>
          <w:highlight w:val="green"/>
          <w:lang w:eastAsia="zh-CN"/>
        </w:rPr>
        <w:t>Agreement</w:t>
      </w:r>
    </w:p>
    <w:p w14:paraId="6311B564" w14:textId="77777777" w:rsidR="008C2770" w:rsidRDefault="008C2770" w:rsidP="00411E8B">
      <w:pPr>
        <w:numPr>
          <w:ilvl w:val="0"/>
          <w:numId w:val="15"/>
        </w:numPr>
        <w:snapToGrid w:val="0"/>
        <w:spacing w:after="60" w:line="240" w:lineRule="auto"/>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14:paraId="3968B2E4" w14:textId="77777777" w:rsidR="008C2770" w:rsidRPr="004A3D65" w:rsidRDefault="008C2770" w:rsidP="00411E8B">
      <w:pPr>
        <w:numPr>
          <w:ilvl w:val="0"/>
          <w:numId w:val="16"/>
        </w:numPr>
        <w:snapToGrid w:val="0"/>
        <w:spacing w:after="60" w:line="240" w:lineRule="auto"/>
        <w:rPr>
          <w:rFonts w:eastAsia="MS Mincho"/>
          <w:bCs/>
          <w:szCs w:val="20"/>
          <w:lang w:eastAsia="ja-JP"/>
        </w:rPr>
      </w:pPr>
      <w:r w:rsidRPr="00A76AE7">
        <w:rPr>
          <w:rFonts w:eastAsia="MS Mincho"/>
          <w:bCs/>
          <w:szCs w:val="20"/>
          <w:lang w:eastAsia="ja-JP"/>
        </w:rPr>
        <w:t>Each row in the table contains only one TDRA index for each BWP of each cell within the set of cells</w:t>
      </w:r>
      <w:r w:rsidRPr="00A76AE7">
        <w:rPr>
          <w:rFonts w:eastAsia="MS Mincho" w:hint="eastAsia"/>
          <w:bCs/>
          <w:szCs w:val="20"/>
          <w:lang w:eastAsia="ja-JP"/>
        </w:rPr>
        <w:t>.</w:t>
      </w:r>
      <w:r w:rsidRPr="00A76AE7">
        <w:rPr>
          <w:rFonts w:eastAsia="MS Mincho"/>
          <w:bCs/>
          <w:szCs w:val="20"/>
          <w:lang w:eastAsia="ja-JP"/>
        </w:rPr>
        <w:t xml:space="preserve"> Each TDRA index points to </w:t>
      </w:r>
      <w:proofErr w:type="gramStart"/>
      <w:r w:rsidRPr="00A76AE7">
        <w:rPr>
          <w:rFonts w:eastAsia="MS Mincho"/>
          <w:bCs/>
          <w:szCs w:val="20"/>
          <w:lang w:eastAsia="ja-JP"/>
        </w:rPr>
        <w:t>one or multiple time</w:t>
      </w:r>
      <w:proofErr w:type="gramEnd"/>
      <w:r w:rsidRPr="00A76AE7">
        <w:rPr>
          <w:rFonts w:eastAsia="MS Mincho"/>
          <w:bCs/>
          <w:szCs w:val="20"/>
          <w:lang w:eastAsia="ja-JP"/>
        </w:rPr>
        <w:t xml:space="preserve"> domain resource allocations in the TDRA table applicable for multi-P</w:t>
      </w:r>
      <w:r>
        <w:rPr>
          <w:rFonts w:eastAsia="MS Mincho"/>
          <w:bCs/>
          <w:szCs w:val="20"/>
          <w:lang w:eastAsia="ja-JP"/>
        </w:rPr>
        <w:t>U</w:t>
      </w:r>
      <w:r w:rsidRPr="00A76AE7">
        <w:rPr>
          <w:rFonts w:eastAsia="MS Mincho"/>
          <w:bCs/>
          <w:szCs w:val="20"/>
          <w:lang w:eastAsia="ja-JP"/>
        </w:rPr>
        <w:t>SCH/P</w:t>
      </w:r>
      <w:r>
        <w:rPr>
          <w:rFonts w:eastAsia="MS Mincho"/>
          <w:bCs/>
          <w:szCs w:val="20"/>
          <w:lang w:eastAsia="ja-JP"/>
        </w:rPr>
        <w:t>D</w:t>
      </w:r>
      <w:r w:rsidRPr="00A76AE7">
        <w:rPr>
          <w:rFonts w:eastAsia="MS Mincho"/>
          <w:bCs/>
          <w:szCs w:val="20"/>
          <w:lang w:eastAsia="ja-JP"/>
        </w:rPr>
        <w:t xml:space="preserve">SCH scheduling </w:t>
      </w:r>
      <w:r>
        <w:rPr>
          <w:rFonts w:eastAsia="MS Mincho"/>
          <w:bCs/>
          <w:szCs w:val="20"/>
          <w:lang w:eastAsia="ja-JP"/>
        </w:rPr>
        <w:t xml:space="preserve">by </w:t>
      </w:r>
      <w:r w:rsidRPr="00A76AE7">
        <w:rPr>
          <w:rFonts w:eastAsia="MS Mincho"/>
          <w:bCs/>
          <w:szCs w:val="20"/>
          <w:lang w:eastAsia="ja-JP"/>
        </w:rPr>
        <w:t>DCI format 0_3/1_3 for the corresponding cell</w:t>
      </w:r>
      <w:r w:rsidRPr="00A76AE7">
        <w:rPr>
          <w:rFonts w:eastAsia="MS Mincho" w:hint="eastAsia"/>
          <w:bCs/>
          <w:szCs w:val="20"/>
          <w:lang w:eastAsia="ja-JP"/>
        </w:rPr>
        <w:t>.</w:t>
      </w:r>
    </w:p>
    <w:p w14:paraId="00A3AE72" w14:textId="77777777" w:rsidR="008C2770" w:rsidRDefault="008C2770" w:rsidP="008C2770">
      <w:pPr>
        <w:snapToGrid w:val="0"/>
        <w:spacing w:after="60"/>
        <w:rPr>
          <w:rFonts w:eastAsia="DengXian"/>
          <w:bCs/>
          <w:szCs w:val="20"/>
          <w:lang w:eastAsia="zh-CN"/>
        </w:rPr>
      </w:pPr>
    </w:p>
    <w:p w14:paraId="2268082F" w14:textId="77777777" w:rsidR="008C2770" w:rsidRPr="000D67DF" w:rsidRDefault="008C2770" w:rsidP="008C2770">
      <w:pPr>
        <w:rPr>
          <w:rFonts w:eastAsia="DengXian"/>
          <w:highlight w:val="green"/>
          <w:lang w:eastAsia="zh-CN"/>
        </w:rPr>
      </w:pPr>
      <w:r w:rsidRPr="000D67DF">
        <w:rPr>
          <w:rFonts w:eastAsia="DengXian" w:hint="eastAsia"/>
          <w:highlight w:val="green"/>
          <w:lang w:eastAsia="zh-CN"/>
        </w:rPr>
        <w:t>Agreement</w:t>
      </w:r>
    </w:p>
    <w:p w14:paraId="0C0EB278" w14:textId="77777777" w:rsidR="008C2770" w:rsidRPr="000D67DF" w:rsidRDefault="008C2770" w:rsidP="00411E8B">
      <w:pPr>
        <w:numPr>
          <w:ilvl w:val="0"/>
          <w:numId w:val="15"/>
        </w:numPr>
        <w:snapToGrid w:val="0"/>
        <w:spacing w:after="0" w:line="240" w:lineRule="auto"/>
        <w:rPr>
          <w:szCs w:val="20"/>
        </w:rPr>
      </w:pPr>
      <w:r>
        <w:rPr>
          <w:rFonts w:eastAsia="SimSun"/>
          <w:szCs w:val="20"/>
        </w:rPr>
        <w:t>Time domain HARQ-ACK bundling is supported</w:t>
      </w:r>
      <w:r>
        <w:rPr>
          <w:szCs w:val="20"/>
        </w:rPr>
        <w:t>.</w:t>
      </w:r>
    </w:p>
    <w:p w14:paraId="2AE157D6" w14:textId="77777777" w:rsidR="008C2770" w:rsidRDefault="008C2770" w:rsidP="008C2770">
      <w:pPr>
        <w:snapToGrid w:val="0"/>
        <w:rPr>
          <w:rFonts w:eastAsia="DengXian"/>
          <w:szCs w:val="20"/>
          <w:lang w:eastAsia="zh-CN"/>
        </w:rPr>
      </w:pPr>
    </w:p>
    <w:p w14:paraId="21F36B59" w14:textId="77777777" w:rsidR="008C2770" w:rsidRDefault="008C2770" w:rsidP="008C2770">
      <w:pPr>
        <w:snapToGrid w:val="0"/>
        <w:rPr>
          <w:rFonts w:eastAsia="DengXian"/>
          <w:szCs w:val="20"/>
          <w:highlight w:val="green"/>
          <w:lang w:eastAsia="zh-CN"/>
        </w:rPr>
      </w:pPr>
      <w:r>
        <w:rPr>
          <w:rFonts w:eastAsia="DengXian" w:hint="eastAsia"/>
          <w:szCs w:val="20"/>
          <w:highlight w:val="green"/>
          <w:lang w:eastAsia="zh-CN"/>
        </w:rPr>
        <w:t>Agreement</w:t>
      </w:r>
    </w:p>
    <w:p w14:paraId="1269F2D0" w14:textId="77777777" w:rsidR="008C2770" w:rsidRPr="000D67DF" w:rsidRDefault="008C2770" w:rsidP="00411E8B">
      <w:pPr>
        <w:numPr>
          <w:ilvl w:val="0"/>
          <w:numId w:val="15"/>
        </w:numPr>
        <w:snapToGrid w:val="0"/>
        <w:spacing w:after="0" w:line="240" w:lineRule="auto"/>
        <w:rPr>
          <w:rFonts w:eastAsia="DengXian"/>
          <w:bCs/>
          <w:szCs w:val="20"/>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0594DD9C" w14:textId="77777777" w:rsidR="008C2770" w:rsidRPr="000D67DF" w:rsidRDefault="008C2770" w:rsidP="00411E8B">
      <w:pPr>
        <w:numPr>
          <w:ilvl w:val="0"/>
          <w:numId w:val="15"/>
        </w:numPr>
        <w:snapToGrid w:val="0"/>
        <w:spacing w:after="0" w:line="240" w:lineRule="auto"/>
        <w:rPr>
          <w:rFonts w:eastAsia="DengXian"/>
          <w:bCs/>
          <w:color w:val="000000"/>
          <w:szCs w:val="20"/>
        </w:rPr>
      </w:pPr>
      <w:r w:rsidRPr="000D67DF">
        <w:rPr>
          <w:rFonts w:eastAsia="DengXian"/>
          <w:bCs/>
          <w:color w:val="000000"/>
          <w:szCs w:val="20"/>
        </w:rPr>
        <w:t xml:space="preserve">Consider at least the following cases for scheduled cells in Rel-19: </w:t>
      </w:r>
    </w:p>
    <w:p w14:paraId="3B0662CE"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7F0952B5"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23B6F86B"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D64F4B7"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650CF422"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CFEAC85"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112D40F0"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1020E9C4"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59B4CEFB" w14:textId="77777777" w:rsidR="008C2770" w:rsidRDefault="008C2770" w:rsidP="00411E8B">
      <w:pPr>
        <w:numPr>
          <w:ilvl w:val="0"/>
          <w:numId w:val="16"/>
        </w:numPr>
        <w:snapToGrid w:val="0"/>
        <w:spacing w:after="60" w:line="240" w:lineRule="auto"/>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087557AB" w14:textId="77777777" w:rsidR="008C2770" w:rsidRPr="000D67DF" w:rsidRDefault="008C2770" w:rsidP="008C2770">
      <w:pPr>
        <w:snapToGrid w:val="0"/>
        <w:rPr>
          <w:szCs w:val="20"/>
        </w:rPr>
      </w:pPr>
    </w:p>
    <w:p w14:paraId="0FB116DE" w14:textId="775A7A69" w:rsidR="00D121A4" w:rsidRDefault="00D121A4" w:rsidP="00D121A4">
      <w:pPr>
        <w:pStyle w:val="Heading2"/>
      </w:pPr>
      <w:r>
        <w:t>RAN1#119</w:t>
      </w:r>
    </w:p>
    <w:p w14:paraId="4A697610"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4AE31EDA" w14:textId="77777777" w:rsidR="00D121A4" w:rsidRPr="00D121A4" w:rsidRDefault="00D121A4" w:rsidP="00D121A4">
      <w:pPr>
        <w:numPr>
          <w:ilvl w:val="0"/>
          <w:numId w:val="15"/>
        </w:numPr>
        <w:snapToGrid w:val="0"/>
        <w:spacing w:after="0" w:line="240" w:lineRule="auto"/>
        <w:rPr>
          <w:rFonts w:cs="Arial"/>
          <w:szCs w:val="20"/>
        </w:rPr>
      </w:pPr>
      <w:r w:rsidRPr="00D121A4">
        <w:rPr>
          <w:rFonts w:cs="Arial"/>
          <w:szCs w:val="20"/>
        </w:rPr>
        <w:t xml:space="preserve">Time-domain HARQ-ACK bundling is configured per cell </w:t>
      </w:r>
      <w:r w:rsidRPr="00D121A4">
        <w:rPr>
          <w:rFonts w:eastAsia="DengXian" w:cs="Arial"/>
          <w:szCs w:val="20"/>
        </w:rPr>
        <w:t>as Rel-17</w:t>
      </w:r>
      <w:r w:rsidRPr="00D121A4">
        <w:rPr>
          <w:rFonts w:cs="Arial"/>
          <w:szCs w:val="20"/>
        </w:rPr>
        <w:t xml:space="preserve">.  </w:t>
      </w:r>
    </w:p>
    <w:p w14:paraId="06235F46" w14:textId="77777777" w:rsidR="00D121A4" w:rsidRPr="00D121A4" w:rsidRDefault="00D121A4" w:rsidP="00D121A4">
      <w:pPr>
        <w:rPr>
          <w:rFonts w:eastAsia="DengXian" w:cs="Arial"/>
          <w:szCs w:val="20"/>
          <w:lang w:eastAsia="zh-CN"/>
        </w:rPr>
      </w:pPr>
    </w:p>
    <w:p w14:paraId="160ABE40"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35314B1B" w14:textId="77777777" w:rsidR="00D121A4" w:rsidRPr="00D121A4" w:rsidRDefault="00D121A4" w:rsidP="00D121A4">
      <w:pPr>
        <w:pStyle w:val="ListParagraph"/>
        <w:numPr>
          <w:ilvl w:val="0"/>
          <w:numId w:val="15"/>
        </w:numPr>
        <w:snapToGrid w:val="0"/>
        <w:spacing w:after="60" w:line="240" w:lineRule="auto"/>
        <w:contextualSpacing/>
        <w:rPr>
          <w:rFonts w:ascii="Arial" w:eastAsia="Malgun Gothic" w:hAnsi="Arial" w:cs="Arial"/>
          <w:bCs/>
          <w:sz w:val="20"/>
          <w:szCs w:val="20"/>
        </w:rPr>
      </w:pPr>
      <w:r w:rsidRPr="00D121A4">
        <w:rPr>
          <w:rFonts w:ascii="Arial" w:eastAsia="DengXian" w:hAnsi="Arial" w:cs="Arial"/>
          <w:bCs/>
          <w:sz w:val="20"/>
          <w:szCs w:val="20"/>
        </w:rPr>
        <w:t>Specification supports t</w:t>
      </w:r>
      <w:r w:rsidRPr="00D121A4">
        <w:rPr>
          <w:rFonts w:ascii="Arial" w:eastAsia="Malgun Gothic" w:hAnsi="Arial" w:cs="Arial"/>
          <w:bCs/>
          <w:sz w:val="20"/>
          <w:szCs w:val="20"/>
        </w:rPr>
        <w:t xml:space="preserve">he maximum number of PUSCHs/PDSCHs </w:t>
      </w:r>
      <w:r w:rsidRPr="00D121A4">
        <w:rPr>
          <w:rFonts w:ascii="Arial" w:eastAsia="DengXian" w:hAnsi="Arial" w:cs="Arial"/>
          <w:bCs/>
          <w:sz w:val="20"/>
          <w:szCs w:val="20"/>
        </w:rPr>
        <w:t>for a</w:t>
      </w:r>
      <w:r w:rsidRPr="00D121A4">
        <w:rPr>
          <w:rFonts w:ascii="Arial" w:eastAsia="Malgun Gothic" w:hAnsi="Arial" w:cs="Arial"/>
          <w:bCs/>
          <w:sz w:val="20"/>
          <w:szCs w:val="20"/>
        </w:rPr>
        <w:t xml:space="preserve"> scheduled cell by a DCI format 0_3/1_3 is 8.</w:t>
      </w:r>
    </w:p>
    <w:p w14:paraId="3F1B2AF1" w14:textId="77777777" w:rsidR="00D121A4" w:rsidRPr="00D121A4" w:rsidRDefault="00D121A4" w:rsidP="00D121A4">
      <w:pPr>
        <w:pStyle w:val="ListParagraph"/>
        <w:numPr>
          <w:ilvl w:val="0"/>
          <w:numId w:val="15"/>
        </w:numPr>
        <w:snapToGrid w:val="0"/>
        <w:spacing w:after="60" w:line="240" w:lineRule="auto"/>
        <w:contextualSpacing/>
        <w:rPr>
          <w:rFonts w:ascii="Arial" w:eastAsia="Malgun Gothic" w:hAnsi="Arial" w:cs="Arial"/>
          <w:bCs/>
          <w:sz w:val="20"/>
          <w:szCs w:val="20"/>
        </w:rPr>
      </w:pPr>
      <w:r w:rsidRPr="00D121A4">
        <w:rPr>
          <w:rFonts w:ascii="Arial" w:eastAsia="Malgun Gothic" w:hAnsi="Arial" w:cs="Arial"/>
          <w:bCs/>
          <w:sz w:val="20"/>
          <w:szCs w:val="20"/>
        </w:rPr>
        <w:t>Payload size of a DCI format 0_3/1_3 exceeding 140 is not supported in Rel-19.</w:t>
      </w:r>
    </w:p>
    <w:p w14:paraId="104B3B1E" w14:textId="77777777" w:rsidR="00D121A4" w:rsidRPr="00D121A4" w:rsidRDefault="00D121A4" w:rsidP="00D121A4">
      <w:pPr>
        <w:rPr>
          <w:rFonts w:eastAsia="DengXian" w:cs="Arial"/>
          <w:szCs w:val="20"/>
          <w:lang w:eastAsia="zh-CN"/>
        </w:rPr>
      </w:pPr>
    </w:p>
    <w:p w14:paraId="3127A007"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5832F3E0" w14:textId="77777777" w:rsidR="00D121A4" w:rsidRPr="00D121A4" w:rsidRDefault="00D121A4" w:rsidP="00D121A4">
      <w:pPr>
        <w:numPr>
          <w:ilvl w:val="0"/>
          <w:numId w:val="15"/>
        </w:numPr>
        <w:snapToGrid w:val="0"/>
        <w:spacing w:after="0" w:line="240" w:lineRule="auto"/>
        <w:rPr>
          <w:rFonts w:cs="Arial"/>
          <w:szCs w:val="20"/>
        </w:rPr>
      </w:pPr>
      <w:r w:rsidRPr="00D121A4">
        <w:rPr>
          <w:rFonts w:cs="Arial"/>
          <w:szCs w:val="20"/>
        </w:rPr>
        <w:t xml:space="preserve">Type-2 HARQ-ACK codebook is </w:t>
      </w:r>
      <w:r w:rsidRPr="00D121A4">
        <w:rPr>
          <w:rFonts w:eastAsia="MS Mincho" w:cs="Arial"/>
          <w:bCs/>
          <w:szCs w:val="20"/>
          <w:lang w:eastAsia="ja-JP"/>
        </w:rPr>
        <w:t>generated by concatenating a first sub-codebook and a second sub-codebook.</w:t>
      </w:r>
      <w:r w:rsidRPr="00D121A4">
        <w:rPr>
          <w:rFonts w:cs="Arial"/>
          <w:szCs w:val="20"/>
        </w:rPr>
        <w:t xml:space="preserve"> </w:t>
      </w:r>
    </w:p>
    <w:p w14:paraId="35C2AF38" w14:textId="77777777" w:rsidR="00D121A4" w:rsidRPr="00D121A4" w:rsidRDefault="00D121A4" w:rsidP="00D121A4">
      <w:pPr>
        <w:pStyle w:val="ListParagraph"/>
        <w:numPr>
          <w:ilvl w:val="0"/>
          <w:numId w:val="16"/>
        </w:numPr>
        <w:spacing w:line="240" w:lineRule="auto"/>
        <w:contextualSpacing/>
        <w:rPr>
          <w:rFonts w:ascii="Arial" w:eastAsia="MS Mincho" w:hAnsi="Arial" w:cs="Arial"/>
          <w:bCs/>
          <w:sz w:val="20"/>
          <w:szCs w:val="20"/>
          <w:lang w:eastAsia="ja-JP"/>
        </w:rPr>
      </w:pPr>
      <w:r w:rsidRPr="00D121A4">
        <w:rPr>
          <w:rFonts w:ascii="Arial" w:eastAsia="MS Mincho" w:hAnsi="Arial" w:cs="Arial"/>
          <w:bCs/>
          <w:sz w:val="20"/>
          <w:szCs w:val="20"/>
          <w:lang w:eastAsia="ja-JP"/>
        </w:rPr>
        <w:t>The first sub-codebook comprises HARQ-ACK information bits for PDSCH(s) scheduled by DCI(s) with each scheduling a single PDSCH,</w:t>
      </w:r>
      <w:r w:rsidRPr="00D121A4">
        <w:rPr>
          <w:rFonts w:ascii="Arial" w:hAnsi="Arial" w:cs="Arial"/>
          <w:sz w:val="20"/>
          <w:szCs w:val="20"/>
        </w:rPr>
        <w:t xml:space="preserve"> </w:t>
      </w:r>
      <w:r w:rsidRPr="00D121A4">
        <w:rPr>
          <w:rFonts w:ascii="Arial" w:eastAsia="MS Mincho" w:hAnsi="Arial" w:cs="Arial"/>
          <w:bCs/>
          <w:sz w:val="20"/>
          <w:szCs w:val="20"/>
          <w:lang w:eastAsia="ja-JP"/>
        </w:rPr>
        <w:t xml:space="preserve">or each scheduling a single cell with multiple PDSCHs on it and </w:t>
      </w:r>
      <w:proofErr w:type="spellStart"/>
      <w:r w:rsidRPr="00D121A4">
        <w:rPr>
          <w:rFonts w:ascii="Arial" w:eastAsia="MS Mincho" w:hAnsi="Arial" w:cs="Arial"/>
          <w:bCs/>
          <w:i/>
          <w:iCs/>
          <w:sz w:val="20"/>
          <w:szCs w:val="20"/>
          <w:lang w:eastAsia="ja-JP"/>
        </w:rPr>
        <w:t>nrofHARQ-BundlingGroups</w:t>
      </w:r>
      <w:proofErr w:type="spellEnd"/>
      <w:r w:rsidRPr="00D121A4">
        <w:rPr>
          <w:rFonts w:ascii="Arial" w:eastAsia="MS Mincho" w:hAnsi="Arial" w:cs="Arial"/>
          <w:bCs/>
          <w:sz w:val="20"/>
          <w:szCs w:val="20"/>
          <w:lang w:eastAsia="ja-JP"/>
        </w:rPr>
        <w:t xml:space="preserve"> configured as 1, and HARQ-ACK information bit(s) for DCI(s) having associated HARQ-ACK information without scheduling PDSCH reception. </w:t>
      </w:r>
    </w:p>
    <w:p w14:paraId="08C8BED4" w14:textId="77777777" w:rsidR="00D121A4" w:rsidRPr="00D121A4" w:rsidRDefault="00D121A4" w:rsidP="00D121A4">
      <w:pPr>
        <w:numPr>
          <w:ilvl w:val="0"/>
          <w:numId w:val="16"/>
        </w:numPr>
        <w:snapToGrid w:val="0"/>
        <w:spacing w:after="0" w:line="240" w:lineRule="auto"/>
        <w:rPr>
          <w:rFonts w:eastAsia="MS Mincho" w:cs="Arial"/>
          <w:bCs/>
          <w:szCs w:val="20"/>
          <w:lang w:eastAsia="ja-JP"/>
        </w:rPr>
      </w:pPr>
      <w:r w:rsidRPr="00D121A4">
        <w:rPr>
          <w:rFonts w:eastAsia="MS Mincho" w:cs="Arial"/>
          <w:bCs/>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sidRPr="00D121A4">
        <w:rPr>
          <w:rFonts w:eastAsia="MS Mincho" w:cs="Arial"/>
          <w:bCs/>
          <w:i/>
          <w:iCs/>
          <w:szCs w:val="20"/>
          <w:lang w:eastAsia="ja-JP"/>
        </w:rPr>
        <w:t>nrofHARQ-BundlingGroups</w:t>
      </w:r>
      <w:proofErr w:type="spellEnd"/>
      <w:r w:rsidRPr="00D121A4">
        <w:rPr>
          <w:rFonts w:eastAsia="MS Mincho" w:cs="Arial"/>
          <w:bCs/>
          <w:szCs w:val="20"/>
          <w:lang w:eastAsia="ja-JP"/>
        </w:rPr>
        <w:t xml:space="preserve"> or </w:t>
      </w:r>
      <w:proofErr w:type="spellStart"/>
      <w:r w:rsidRPr="00D121A4">
        <w:rPr>
          <w:rFonts w:eastAsia="MS Mincho" w:cs="Arial"/>
          <w:bCs/>
          <w:i/>
          <w:iCs/>
          <w:szCs w:val="20"/>
          <w:lang w:eastAsia="ja-JP"/>
        </w:rPr>
        <w:t>nrofHARQ-BundlingGroups</w:t>
      </w:r>
      <w:proofErr w:type="spellEnd"/>
      <w:r w:rsidRPr="00D121A4">
        <w:rPr>
          <w:rFonts w:eastAsia="MS Mincho" w:cs="Arial"/>
          <w:bCs/>
          <w:szCs w:val="20"/>
          <w:lang w:eastAsia="ja-JP"/>
        </w:rPr>
        <w:t xml:space="preserve"> configured larger than 1. </w:t>
      </w:r>
    </w:p>
    <w:p w14:paraId="184D896F" w14:textId="77777777" w:rsidR="00D121A4" w:rsidRPr="00D121A4" w:rsidRDefault="00D121A4" w:rsidP="00D121A4">
      <w:pPr>
        <w:numPr>
          <w:ilvl w:val="0"/>
          <w:numId w:val="16"/>
        </w:numPr>
        <w:snapToGrid w:val="0"/>
        <w:spacing w:after="0" w:line="240" w:lineRule="auto"/>
        <w:rPr>
          <w:rFonts w:cs="Arial"/>
          <w:szCs w:val="20"/>
        </w:rPr>
      </w:pPr>
      <w:r w:rsidRPr="00D121A4">
        <w:rPr>
          <w:rFonts w:cs="Arial"/>
          <w:szCs w:val="20"/>
        </w:rPr>
        <w:t>Separate DAI counting is applied for DCI(s) associated with the first sub-codebook and DCI(s) associated with the second sub-codebook as Rel-18.</w:t>
      </w:r>
    </w:p>
    <w:p w14:paraId="719E2690" w14:textId="77777777" w:rsidR="00D121A4" w:rsidRPr="00D121A4" w:rsidRDefault="00D121A4" w:rsidP="00D121A4">
      <w:pPr>
        <w:numPr>
          <w:ilvl w:val="0"/>
          <w:numId w:val="16"/>
        </w:numPr>
        <w:snapToGrid w:val="0"/>
        <w:spacing w:after="0" w:line="240" w:lineRule="auto"/>
        <w:rPr>
          <w:rFonts w:eastAsia="DengXian" w:cs="Arial"/>
          <w:szCs w:val="20"/>
        </w:rPr>
      </w:pPr>
      <w:r w:rsidRPr="00D121A4">
        <w:rPr>
          <w:rFonts w:eastAsia="DengXian" w:cs="Arial"/>
          <w:szCs w:val="20"/>
        </w:rPr>
        <w:t xml:space="preserve">Note: For providing HARQ-ACK information corresponding to </w:t>
      </w:r>
      <w:proofErr w:type="spellStart"/>
      <w:r w:rsidRPr="00D121A4">
        <w:rPr>
          <w:rFonts w:eastAsia="DengXian" w:cs="Arial"/>
          <w:szCs w:val="20"/>
        </w:rPr>
        <w:t>SCell</w:t>
      </w:r>
      <w:proofErr w:type="spellEnd"/>
      <w:r w:rsidRPr="00D121A4">
        <w:rPr>
          <w:rFonts w:eastAsia="DengXian" w:cs="Arial"/>
          <w:szCs w:val="20"/>
        </w:rPr>
        <w:t xml:space="preserve"> dormancy indication, the UE assumes that the UE receives a PDSCH on the serving cell associated with fields in DCI format 1_3 used for </w:t>
      </w:r>
      <w:proofErr w:type="spellStart"/>
      <w:r w:rsidRPr="00D121A4">
        <w:rPr>
          <w:rFonts w:eastAsia="DengXian" w:cs="Arial"/>
          <w:szCs w:val="20"/>
        </w:rPr>
        <w:t>SCell</w:t>
      </w:r>
      <w:proofErr w:type="spellEnd"/>
      <w:r w:rsidRPr="00D121A4">
        <w:rPr>
          <w:rFonts w:eastAsia="DengXian" w:cs="Arial"/>
          <w:szCs w:val="20"/>
        </w:rPr>
        <w:t xml:space="preserve"> dormancy indicatio</w:t>
      </w:r>
      <w:r w:rsidRPr="00D121A4">
        <w:rPr>
          <w:rFonts w:cs="Arial"/>
          <w:szCs w:val="20"/>
        </w:rPr>
        <w:t xml:space="preserve">n as Rel-18. </w:t>
      </w:r>
      <w:r w:rsidRPr="00D121A4">
        <w:rPr>
          <w:rFonts w:eastAsia="DengXian" w:cs="Arial"/>
          <w:szCs w:val="20"/>
        </w:rPr>
        <w:t xml:space="preserve">        </w:t>
      </w:r>
    </w:p>
    <w:p w14:paraId="65E2E1BD" w14:textId="77777777" w:rsidR="00D121A4" w:rsidRPr="00D121A4" w:rsidRDefault="00D121A4" w:rsidP="00D121A4">
      <w:pPr>
        <w:snapToGrid w:val="0"/>
        <w:rPr>
          <w:rFonts w:cs="Arial"/>
          <w:szCs w:val="20"/>
        </w:rPr>
      </w:pPr>
    </w:p>
    <w:p w14:paraId="4BFAF94F"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763B29E2" w14:textId="77777777" w:rsidR="00D121A4" w:rsidRPr="00D121A4" w:rsidRDefault="00D121A4" w:rsidP="00D121A4">
      <w:pPr>
        <w:numPr>
          <w:ilvl w:val="0"/>
          <w:numId w:val="15"/>
        </w:numPr>
        <w:snapToGrid w:val="0"/>
        <w:spacing w:after="0" w:line="240" w:lineRule="auto"/>
        <w:rPr>
          <w:rFonts w:cs="Arial"/>
          <w:szCs w:val="20"/>
        </w:rPr>
      </w:pPr>
      <w:r w:rsidRPr="00D121A4">
        <w:rPr>
          <w:rFonts w:cs="Arial"/>
          <w:szCs w:val="20"/>
        </w:rPr>
        <w:lastRenderedPageBreak/>
        <w:t>For the second sub-codebook, the number of HARQ-ACK information bits for each DCI format 1_3 is equal to M</w:t>
      </w:r>
      <w:r w:rsidRPr="00D121A4">
        <w:rPr>
          <w:rFonts w:eastAsia="DengXian" w:cs="Arial"/>
          <w:szCs w:val="20"/>
          <w:lang w:eastAsia="zh-CN"/>
        </w:rPr>
        <w:t>, to select one of the following options</w:t>
      </w:r>
      <w:r w:rsidRPr="00D121A4">
        <w:rPr>
          <w:rFonts w:cs="Arial"/>
          <w:szCs w:val="20"/>
        </w:rPr>
        <w:t>.</w:t>
      </w:r>
    </w:p>
    <w:p w14:paraId="56C2A94D" w14:textId="77777777" w:rsidR="00D121A4" w:rsidRPr="00D121A4" w:rsidRDefault="00D121A4" w:rsidP="00D121A4">
      <w:pPr>
        <w:numPr>
          <w:ilvl w:val="1"/>
          <w:numId w:val="15"/>
        </w:numPr>
        <w:snapToGrid w:val="0"/>
        <w:spacing w:after="0" w:line="240" w:lineRule="auto"/>
        <w:rPr>
          <w:rFonts w:cs="Arial"/>
          <w:szCs w:val="20"/>
        </w:rPr>
      </w:pPr>
      <w:r w:rsidRPr="00D121A4">
        <w:rPr>
          <w:rFonts w:cs="Arial"/>
          <w:szCs w:val="20"/>
        </w:rPr>
        <w:t xml:space="preserve">Option 1: M is the maximum number of HARQ-ACK information </w:t>
      </w:r>
      <w:r w:rsidRPr="00D121A4">
        <w:rPr>
          <w:rFonts w:cs="Arial"/>
          <w:color w:val="000000"/>
          <w:szCs w:val="20"/>
        </w:rPr>
        <w:t xml:space="preserve">bits which can be </w:t>
      </w:r>
      <w:r w:rsidRPr="00D121A4">
        <w:rPr>
          <w:rFonts w:cs="Arial"/>
          <w:szCs w:val="20"/>
        </w:rPr>
        <w:t xml:space="preserve">generated for a DCI format 1_3 across all the configured </w:t>
      </w:r>
      <w:proofErr w:type="gramStart"/>
      <w:r w:rsidRPr="00D121A4">
        <w:rPr>
          <w:rFonts w:cs="Arial"/>
          <w:szCs w:val="20"/>
        </w:rPr>
        <w:t>cell</w:t>
      </w:r>
      <w:proofErr w:type="gramEnd"/>
      <w:r w:rsidRPr="00D121A4">
        <w:rPr>
          <w:rFonts w:cs="Arial"/>
          <w:szCs w:val="20"/>
        </w:rPr>
        <w:t xml:space="preserve"> set(s) in the PUCCH group for the UE. M is implicitly derived based on RRC configuration. </w:t>
      </w:r>
    </w:p>
    <w:p w14:paraId="04E5E5E3" w14:textId="77777777" w:rsidR="00D121A4" w:rsidRPr="00D121A4" w:rsidRDefault="00D121A4" w:rsidP="00D121A4">
      <w:pPr>
        <w:numPr>
          <w:ilvl w:val="1"/>
          <w:numId w:val="15"/>
        </w:numPr>
        <w:snapToGrid w:val="0"/>
        <w:spacing w:after="0" w:line="240" w:lineRule="auto"/>
        <w:rPr>
          <w:rFonts w:cs="Arial"/>
          <w:szCs w:val="20"/>
        </w:rPr>
      </w:pPr>
      <w:r w:rsidRPr="00D121A4">
        <w:rPr>
          <w:rFonts w:cs="Arial"/>
          <w:szCs w:val="20"/>
        </w:rPr>
        <w:t>Option 2: M is explicitly configured by RRC parameter for the PUCCH group.</w:t>
      </w:r>
    </w:p>
    <w:p w14:paraId="02B0F30F" w14:textId="77777777" w:rsidR="00D121A4" w:rsidRPr="00D121A4" w:rsidRDefault="00D121A4" w:rsidP="00D121A4">
      <w:pPr>
        <w:numPr>
          <w:ilvl w:val="1"/>
          <w:numId w:val="15"/>
        </w:numPr>
        <w:snapToGrid w:val="0"/>
        <w:spacing w:after="0" w:line="240" w:lineRule="auto"/>
        <w:rPr>
          <w:rFonts w:cs="Arial"/>
          <w:szCs w:val="20"/>
        </w:rPr>
      </w:pPr>
      <w:r w:rsidRPr="00D121A4">
        <w:rPr>
          <w:rFonts w:cs="Arial"/>
          <w:szCs w:val="20"/>
        </w:rPr>
        <w:t>Other options are not precluded.</w:t>
      </w:r>
    </w:p>
    <w:p w14:paraId="596945C3" w14:textId="77777777" w:rsidR="00D121A4" w:rsidRPr="00D121A4" w:rsidRDefault="00D121A4" w:rsidP="00D121A4">
      <w:pPr>
        <w:rPr>
          <w:rFonts w:eastAsia="DengXian" w:cs="Arial"/>
          <w:szCs w:val="20"/>
          <w:lang w:eastAsia="zh-CN"/>
        </w:rPr>
      </w:pPr>
    </w:p>
    <w:p w14:paraId="36A63657"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217F72B0" w14:textId="77777777" w:rsidR="00D121A4" w:rsidRPr="00D121A4" w:rsidRDefault="00D121A4" w:rsidP="00D121A4">
      <w:pPr>
        <w:pStyle w:val="ListParagraph1"/>
        <w:numPr>
          <w:ilvl w:val="0"/>
          <w:numId w:val="15"/>
        </w:numPr>
        <w:snapToGrid w:val="0"/>
        <w:spacing w:after="60"/>
        <w:contextualSpacing w:val="0"/>
        <w:rPr>
          <w:rFonts w:ascii="Arial" w:eastAsia="Batang" w:hAnsi="Arial" w:cs="Arial"/>
          <w:sz w:val="20"/>
          <w:szCs w:val="20"/>
          <w:lang w:val="en-GB" w:eastAsia="en-US"/>
        </w:rPr>
      </w:pPr>
      <w:r w:rsidRPr="00D121A4">
        <w:rPr>
          <w:rFonts w:ascii="Arial" w:hAnsi="Arial" w:cs="Arial"/>
          <w:sz w:val="20"/>
          <w:szCs w:val="20"/>
        </w:rPr>
        <w:t>For NDI indication in DCI format 0_3/1_3 for TB1,</w:t>
      </w:r>
      <w:r w:rsidRPr="00D121A4">
        <w:rPr>
          <w:rFonts w:ascii="Arial" w:eastAsia="DengXian" w:hAnsi="Arial" w:cs="Arial"/>
          <w:sz w:val="20"/>
          <w:szCs w:val="20"/>
        </w:rPr>
        <w:t xml:space="preserve"> further study</w:t>
      </w:r>
    </w:p>
    <w:p w14:paraId="315F7D90" w14:textId="77777777" w:rsidR="00D121A4" w:rsidRPr="00D121A4" w:rsidRDefault="00D121A4" w:rsidP="00D121A4">
      <w:pPr>
        <w:numPr>
          <w:ilvl w:val="1"/>
          <w:numId w:val="15"/>
        </w:numPr>
        <w:snapToGrid w:val="0"/>
        <w:spacing w:after="60" w:line="240" w:lineRule="auto"/>
        <w:rPr>
          <w:rFonts w:cs="Arial"/>
          <w:szCs w:val="20"/>
        </w:rPr>
      </w:pPr>
      <w:r w:rsidRPr="00D121A4">
        <w:rPr>
          <w:rFonts w:cs="Arial"/>
          <w:szCs w:val="20"/>
        </w:rPr>
        <w:t xml:space="preserve">Option 1: For each block of NDI field, the number of bits is equal to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by the DCI format 0_3/1_3.</w:t>
      </w:r>
    </w:p>
    <w:p w14:paraId="3760DCEC" w14:textId="77777777" w:rsidR="00D121A4" w:rsidRPr="00D121A4" w:rsidRDefault="00D121A4" w:rsidP="00D121A4">
      <w:pPr>
        <w:numPr>
          <w:ilvl w:val="2"/>
          <w:numId w:val="15"/>
        </w:numPr>
        <w:snapToGrid w:val="0"/>
        <w:spacing w:after="60" w:line="240" w:lineRule="auto"/>
        <w:rPr>
          <w:rFonts w:cs="Arial"/>
          <w:szCs w:val="20"/>
        </w:rPr>
      </w:pPr>
      <w:r w:rsidRPr="00D121A4">
        <w:rPr>
          <w:rFonts w:eastAsia="DengXian" w:cs="Arial"/>
          <w:szCs w:val="20"/>
        </w:rPr>
        <w:t xml:space="preserve">Maximum number of </w:t>
      </w:r>
      <w:r w:rsidRPr="00D121A4">
        <w:rPr>
          <w:rFonts w:cs="Arial"/>
          <w:szCs w:val="20"/>
        </w:rPr>
        <w:t xml:space="preserve">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is determined by TDRA table for the cell.</w:t>
      </w:r>
    </w:p>
    <w:p w14:paraId="1A081AE2" w14:textId="77777777" w:rsidR="00D121A4" w:rsidRPr="00D121A4" w:rsidRDefault="00D121A4" w:rsidP="00D121A4">
      <w:pPr>
        <w:numPr>
          <w:ilvl w:val="1"/>
          <w:numId w:val="15"/>
        </w:numPr>
        <w:snapToGrid w:val="0"/>
        <w:spacing w:after="60" w:line="240" w:lineRule="auto"/>
        <w:rPr>
          <w:rFonts w:eastAsia="SimSun" w:cs="Arial"/>
          <w:szCs w:val="20"/>
        </w:rPr>
      </w:pPr>
      <w:r w:rsidRPr="00D121A4">
        <w:rPr>
          <w:rFonts w:eastAsia="MS Mincho" w:cs="Arial"/>
          <w:bCs/>
          <w:szCs w:val="20"/>
          <w:lang w:eastAsia="ja-JP"/>
        </w:rPr>
        <w:t xml:space="preserve">Option 2a: Total </w:t>
      </w:r>
      <w:r w:rsidRPr="00D121A4">
        <w:rPr>
          <w:rFonts w:cs="Arial"/>
          <w:szCs w:val="20"/>
        </w:rPr>
        <w:t>number of bits</w:t>
      </w:r>
      <w:r w:rsidRPr="00D121A4">
        <w:rPr>
          <w:rFonts w:eastAsia="SimSun" w:cs="Arial"/>
          <w:szCs w:val="20"/>
        </w:rPr>
        <w:t xml:space="preserve"> of the NDI field</w:t>
      </w:r>
      <w:r w:rsidRPr="00D121A4">
        <w:rPr>
          <w:rFonts w:cs="Arial"/>
          <w:szCs w:val="20"/>
        </w:rPr>
        <w:t xml:space="preserve"> is equal to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43FC1F13"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The number of bits of a block of NDI field corresponding to a scheduled cell is equal to the actual number of the scheduled PUSCHs/PDSCHs by the DCI format 0_3/1_3 on the cell.</w:t>
      </w:r>
    </w:p>
    <w:p w14:paraId="3A4106FA"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 xml:space="preserve">Some reserved bits are needed when the actual number of the scheduled PUSCHs/PDSCHs by the DCI format 0_3/1_3 is smaller than </w:t>
      </w:r>
      <w:r w:rsidRPr="00D121A4">
        <w:rPr>
          <w:rFonts w:cs="Arial"/>
          <w:szCs w:val="20"/>
        </w:rPr>
        <w:t xml:space="preserve">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6BB56DF3"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Other options are not precluded.</w:t>
      </w:r>
    </w:p>
    <w:p w14:paraId="2A47E7E8"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 xml:space="preserve">Note: For Option 1 and 2a, </w:t>
      </w:r>
      <w:r w:rsidRPr="00D121A4">
        <w:rPr>
          <w:rFonts w:eastAsia="MS Mincho" w:cs="Arial"/>
          <w:bCs/>
          <w:szCs w:val="20"/>
          <w:lang w:eastAsia="ja-JP"/>
        </w:rPr>
        <w:t xml:space="preserve">DCI format 0_3/1_3 has </w:t>
      </w:r>
      <m:oMath>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UL</m:t>
            </m:r>
          </m:sup>
        </m:sSubSup>
        <m:r>
          <w:rPr>
            <w:rFonts w:ascii="Cambria Math" w:eastAsia="MS Mincho" w:hAnsi="Cambria Math" w:cs="Arial"/>
            <w:szCs w:val="20"/>
            <w:lang w:eastAsia="ja-JP"/>
          </w:rPr>
          <m:t xml:space="preserve"> </m:t>
        </m:r>
        <m:r>
          <m:rPr>
            <m:sty m:val="p"/>
          </m:rPr>
          <w:rPr>
            <w:rFonts w:ascii="Cambria Math" w:eastAsia="MS Mincho" w:hAnsi="Cambria Math" w:cs="Arial"/>
            <w:szCs w:val="20"/>
            <w:lang w:eastAsia="ja-JP"/>
          </w:rPr>
          <m:t>or</m:t>
        </m:r>
        <m:r>
          <w:rPr>
            <w:rFonts w:ascii="Cambria Math" w:eastAsia="MS Mincho" w:hAnsi="Cambria Math" w:cs="Arial"/>
            <w:szCs w:val="20"/>
            <w:lang w:eastAsia="ja-JP"/>
          </w:rPr>
          <m:t xml:space="preserve"> </m:t>
        </m:r>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DL</m:t>
            </m:r>
          </m:sup>
        </m:sSubSup>
      </m:oMath>
      <w:r w:rsidRPr="00D121A4">
        <w:rPr>
          <w:rFonts w:eastAsia="MS Mincho" w:cs="Arial"/>
          <w:bCs/>
          <w:szCs w:val="20"/>
          <w:lang w:eastAsia="ja-JP"/>
        </w:rPr>
        <w:t xml:space="preserve"> blocks of NDI field for TB1, same as in Rel-18.</w:t>
      </w:r>
    </w:p>
    <w:p w14:paraId="23988706" w14:textId="77777777" w:rsidR="00D121A4" w:rsidRPr="00D121A4" w:rsidRDefault="00D121A4" w:rsidP="00D121A4">
      <w:pPr>
        <w:rPr>
          <w:rFonts w:eastAsia="DengXian" w:cs="Arial"/>
          <w:szCs w:val="20"/>
          <w:lang w:eastAsia="zh-CN"/>
        </w:rPr>
      </w:pPr>
    </w:p>
    <w:p w14:paraId="2D80BF8E"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3F418447" w14:textId="77777777" w:rsidR="00D121A4" w:rsidRPr="00D121A4" w:rsidRDefault="00D121A4" w:rsidP="00D121A4">
      <w:pPr>
        <w:pStyle w:val="ListParagraph1"/>
        <w:numPr>
          <w:ilvl w:val="0"/>
          <w:numId w:val="15"/>
        </w:numPr>
        <w:snapToGrid w:val="0"/>
        <w:spacing w:after="60"/>
        <w:contextualSpacing w:val="0"/>
        <w:rPr>
          <w:rFonts w:ascii="Arial" w:eastAsia="Batang" w:hAnsi="Arial" w:cs="Arial"/>
          <w:sz w:val="20"/>
          <w:szCs w:val="20"/>
          <w:lang w:val="en-GB" w:eastAsia="en-US"/>
        </w:rPr>
      </w:pPr>
      <w:r w:rsidRPr="00D121A4">
        <w:rPr>
          <w:rFonts w:ascii="Arial" w:hAnsi="Arial" w:cs="Arial"/>
          <w:sz w:val="20"/>
          <w:szCs w:val="20"/>
        </w:rPr>
        <w:t xml:space="preserve">For RV indication in DCI format 0_3/1_3 for TB1, </w:t>
      </w:r>
      <w:r w:rsidRPr="00D121A4">
        <w:rPr>
          <w:rFonts w:ascii="Arial" w:eastAsia="DengXian" w:hAnsi="Arial" w:cs="Arial"/>
          <w:sz w:val="20"/>
          <w:szCs w:val="20"/>
        </w:rPr>
        <w:t>further study</w:t>
      </w:r>
    </w:p>
    <w:p w14:paraId="4F7C5B87" w14:textId="77777777" w:rsidR="00D121A4" w:rsidRPr="00D121A4" w:rsidRDefault="00D121A4" w:rsidP="00D121A4">
      <w:pPr>
        <w:numPr>
          <w:ilvl w:val="1"/>
          <w:numId w:val="15"/>
        </w:numPr>
        <w:snapToGrid w:val="0"/>
        <w:spacing w:after="60" w:line="240" w:lineRule="auto"/>
        <w:rPr>
          <w:rFonts w:cs="Arial"/>
          <w:szCs w:val="20"/>
        </w:rPr>
      </w:pPr>
      <w:r w:rsidRPr="00D121A4">
        <w:rPr>
          <w:rFonts w:cs="Arial"/>
          <w:szCs w:val="20"/>
        </w:rPr>
        <w:t xml:space="preserve">Option 1: For each block of RV field, the number of bits is equal to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by the DCI format 0_3/1_3</w:t>
      </w:r>
      <w:r w:rsidRPr="00D121A4">
        <w:rPr>
          <w:rFonts w:cs="Arial"/>
          <w:szCs w:val="20"/>
        </w:rPr>
        <w:t xml:space="preserve"> and number of bits for RV configured for the cell</w:t>
      </w:r>
      <w:r w:rsidRPr="00D121A4">
        <w:rPr>
          <w:rFonts w:eastAsia="DengXian" w:cs="Arial"/>
          <w:szCs w:val="20"/>
        </w:rPr>
        <w:t>.</w:t>
      </w:r>
    </w:p>
    <w:p w14:paraId="70D02BAC" w14:textId="77777777" w:rsidR="00D121A4" w:rsidRPr="00D121A4" w:rsidRDefault="00D121A4" w:rsidP="00D121A4">
      <w:pPr>
        <w:numPr>
          <w:ilvl w:val="2"/>
          <w:numId w:val="15"/>
        </w:numPr>
        <w:snapToGrid w:val="0"/>
        <w:spacing w:after="60" w:line="240" w:lineRule="auto"/>
        <w:rPr>
          <w:rFonts w:cs="Arial"/>
          <w:szCs w:val="20"/>
        </w:rPr>
      </w:pPr>
      <w:r w:rsidRPr="00D121A4">
        <w:rPr>
          <w:rFonts w:eastAsia="DengXian" w:cs="Arial"/>
          <w:szCs w:val="20"/>
        </w:rPr>
        <w:t xml:space="preserve">Maximum number of </w:t>
      </w:r>
      <w:r w:rsidRPr="00D121A4">
        <w:rPr>
          <w:rFonts w:cs="Arial"/>
          <w:szCs w:val="20"/>
        </w:rPr>
        <w:t xml:space="preserve">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is determined by TDRA table for the cell.</w:t>
      </w:r>
    </w:p>
    <w:p w14:paraId="7D285952" w14:textId="77777777" w:rsidR="00D121A4" w:rsidRPr="00D121A4" w:rsidRDefault="00D121A4" w:rsidP="00D121A4">
      <w:pPr>
        <w:numPr>
          <w:ilvl w:val="1"/>
          <w:numId w:val="15"/>
        </w:numPr>
        <w:snapToGrid w:val="0"/>
        <w:spacing w:after="60" w:line="240" w:lineRule="auto"/>
        <w:rPr>
          <w:rFonts w:eastAsia="SimSun" w:cs="Arial"/>
          <w:szCs w:val="20"/>
        </w:rPr>
      </w:pPr>
      <w:r w:rsidRPr="00D121A4">
        <w:rPr>
          <w:rFonts w:eastAsia="MS Mincho" w:cs="Arial"/>
          <w:bCs/>
          <w:szCs w:val="20"/>
          <w:lang w:eastAsia="ja-JP"/>
        </w:rPr>
        <w:t xml:space="preserve">Option 2a: </w:t>
      </w:r>
      <w:r w:rsidRPr="00D121A4">
        <w:rPr>
          <w:rFonts w:eastAsia="SimSun" w:cs="Arial"/>
          <w:bCs/>
          <w:szCs w:val="20"/>
        </w:rPr>
        <w:t>Total</w:t>
      </w:r>
      <w:r w:rsidRPr="00D121A4">
        <w:rPr>
          <w:rFonts w:eastAsia="MS Mincho" w:cs="Arial"/>
          <w:szCs w:val="20"/>
          <w:lang w:eastAsia="ja-JP"/>
        </w:rPr>
        <w:t xml:space="preserve"> </w:t>
      </w:r>
      <w:r w:rsidRPr="00D121A4">
        <w:rPr>
          <w:rFonts w:cs="Arial"/>
          <w:szCs w:val="20"/>
        </w:rPr>
        <w:t>number of bits</w:t>
      </w:r>
      <w:r w:rsidRPr="00D121A4">
        <w:rPr>
          <w:rFonts w:eastAsia="SimSun" w:cs="Arial"/>
          <w:szCs w:val="20"/>
        </w:rPr>
        <w:t xml:space="preserve"> of the RV field</w:t>
      </w:r>
      <w:r w:rsidRPr="00D121A4">
        <w:rPr>
          <w:rFonts w:cs="Arial"/>
          <w:szCs w:val="20"/>
        </w:rPr>
        <w:t xml:space="preserve"> is determined based on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0FF7981A"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The number of bits of a block of RV field corresponding to a scheduled cell is determined based on the actual number of the scheduled PUSCHs/PDSCHs by the DCI format 0_3/1_3 on the cell and number of bits for RV configured for the cell.</w:t>
      </w:r>
    </w:p>
    <w:p w14:paraId="2892D3EC"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 xml:space="preserve">Some reserved bits are needed when the actual number of the scheduled PUSCHs/PDSCHs by the DCI format 0_3/1_3 is smaller than </w:t>
      </w:r>
      <w:r w:rsidRPr="00D121A4">
        <w:rPr>
          <w:rFonts w:cs="Arial"/>
          <w:szCs w:val="20"/>
        </w:rPr>
        <w:t xml:space="preserve">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23D8BA3C"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Other options are not precluded.</w:t>
      </w:r>
    </w:p>
    <w:p w14:paraId="09F302CF" w14:textId="0C646478" w:rsidR="00CC63F6" w:rsidRPr="00B31992" w:rsidRDefault="00D121A4" w:rsidP="008C2770">
      <w:pPr>
        <w:numPr>
          <w:ilvl w:val="0"/>
          <w:numId w:val="15"/>
        </w:numPr>
        <w:snapToGrid w:val="0"/>
        <w:spacing w:after="60" w:line="240" w:lineRule="auto"/>
        <w:rPr>
          <w:rFonts w:cs="Arial"/>
          <w:szCs w:val="20"/>
        </w:rPr>
      </w:pPr>
      <w:r w:rsidRPr="00D121A4">
        <w:rPr>
          <w:rFonts w:cs="Arial"/>
          <w:szCs w:val="20"/>
        </w:rPr>
        <w:t xml:space="preserve">Note: For Option 1 and 2a, </w:t>
      </w:r>
      <w:r w:rsidRPr="00D121A4">
        <w:rPr>
          <w:rFonts w:eastAsia="MS Mincho" w:cs="Arial"/>
          <w:bCs/>
          <w:szCs w:val="20"/>
          <w:lang w:eastAsia="ja-JP"/>
        </w:rPr>
        <w:t xml:space="preserve">DCI format 0_3/1_3 has </w:t>
      </w:r>
      <m:oMath>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UL</m:t>
            </m:r>
          </m:sup>
        </m:sSubSup>
        <m:r>
          <w:rPr>
            <w:rFonts w:ascii="Cambria Math" w:eastAsia="MS Mincho" w:hAnsi="Cambria Math" w:cs="Arial"/>
            <w:szCs w:val="20"/>
            <w:lang w:eastAsia="ja-JP"/>
          </w:rPr>
          <m:t xml:space="preserve"> </m:t>
        </m:r>
        <m:r>
          <m:rPr>
            <m:sty m:val="p"/>
          </m:rPr>
          <w:rPr>
            <w:rFonts w:ascii="Cambria Math" w:eastAsia="MS Mincho" w:hAnsi="Cambria Math" w:cs="Arial"/>
            <w:szCs w:val="20"/>
            <w:lang w:eastAsia="ja-JP"/>
          </w:rPr>
          <m:t>or</m:t>
        </m:r>
        <m:r>
          <w:rPr>
            <w:rFonts w:ascii="Cambria Math" w:eastAsia="MS Mincho" w:hAnsi="Cambria Math" w:cs="Arial"/>
            <w:szCs w:val="20"/>
            <w:lang w:eastAsia="ja-JP"/>
          </w:rPr>
          <m:t xml:space="preserve"> </m:t>
        </m:r>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DL</m:t>
            </m:r>
          </m:sup>
        </m:sSubSup>
      </m:oMath>
      <w:r w:rsidRPr="00D121A4">
        <w:rPr>
          <w:rFonts w:eastAsia="MS Mincho" w:cs="Arial"/>
          <w:bCs/>
          <w:szCs w:val="20"/>
          <w:lang w:eastAsia="ja-JP"/>
        </w:rPr>
        <w:t xml:space="preserve"> blocks of RV field for TB1, same as in Rel-18.</w:t>
      </w:r>
    </w:p>
    <w:p w14:paraId="4ABF7812" w14:textId="2FB45A6E" w:rsidR="00CC63F6" w:rsidRDefault="00CC63F6">
      <w:pPr>
        <w:pStyle w:val="Heading2"/>
      </w:pPr>
      <w:r>
        <w:t>RAN1#120</w:t>
      </w:r>
    </w:p>
    <w:p w14:paraId="419368E7"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4F2C3DA9" w14:textId="77777777" w:rsidR="00DA04CD" w:rsidRPr="00DA04CD" w:rsidRDefault="00DA04CD" w:rsidP="00DA04CD">
      <w:pPr>
        <w:numPr>
          <w:ilvl w:val="0"/>
          <w:numId w:val="15"/>
        </w:numPr>
        <w:spacing w:after="0" w:line="240" w:lineRule="auto"/>
        <w:contextualSpacing/>
        <w:rPr>
          <w:rFonts w:eastAsia="Batang" w:cs="Arial"/>
          <w:szCs w:val="20"/>
          <w:lang w:val="en-GB"/>
        </w:rPr>
      </w:pPr>
      <w:r w:rsidRPr="00DA04CD">
        <w:rPr>
          <w:rFonts w:eastAsia="Batang" w:cs="Arial"/>
          <w:szCs w:val="20"/>
          <w:lang w:val="en-GB"/>
        </w:rPr>
        <w:t>For determining the timing of a PUCCH carrying HARQ-ACK information corresponding to a set of co-scheduled PDSCHs by a DCI format 1_3, follow Rel-18 operation.</w:t>
      </w:r>
    </w:p>
    <w:p w14:paraId="6F464AC4" w14:textId="77777777" w:rsidR="00DA04CD" w:rsidRPr="00DA04CD" w:rsidRDefault="00DA04CD" w:rsidP="00DA04CD">
      <w:pPr>
        <w:numPr>
          <w:ilvl w:val="0"/>
          <w:numId w:val="16"/>
        </w:numPr>
        <w:spacing w:after="0" w:line="240" w:lineRule="auto"/>
        <w:contextualSpacing/>
        <w:rPr>
          <w:rFonts w:eastAsia="MS Mincho" w:cs="Arial"/>
          <w:bCs/>
          <w:color w:val="000000"/>
          <w:szCs w:val="20"/>
          <w:lang w:val="en-GB" w:eastAsia="ja-JP"/>
        </w:rPr>
      </w:pPr>
      <w:r w:rsidRPr="00DA04CD">
        <w:rPr>
          <w:rFonts w:eastAsia="Batang" w:cs="Arial"/>
          <w:color w:val="000000"/>
          <w:szCs w:val="20"/>
          <w:lang w:val="en-GB" w:eastAsia="x-none"/>
        </w:rPr>
        <w:lastRenderedPageBreak/>
        <w:t xml:space="preserve">If the UE is </w:t>
      </w:r>
      <w:r w:rsidRPr="00DA04CD">
        <w:rPr>
          <w:rFonts w:eastAsia="MS Mincho" w:cs="Arial"/>
          <w:color w:val="000000"/>
          <w:szCs w:val="20"/>
          <w:lang w:val="en-GB" w:eastAsia="ja-JP"/>
        </w:rPr>
        <w:t xml:space="preserve">not </w:t>
      </w:r>
      <w:r w:rsidRPr="00DA04CD">
        <w:rPr>
          <w:rFonts w:eastAsia="Batang" w:cs="Arial"/>
          <w:color w:val="000000"/>
          <w:szCs w:val="20"/>
          <w:lang w:val="en-GB" w:eastAsia="x-none"/>
        </w:rPr>
        <w:t xml:space="preserve">provided </w:t>
      </w:r>
      <w:proofErr w:type="spellStart"/>
      <w:r w:rsidRPr="00DA04CD">
        <w:rPr>
          <w:rFonts w:eastAsia="Batang" w:cs="Arial"/>
          <w:i/>
          <w:iCs/>
          <w:color w:val="000000"/>
          <w:szCs w:val="20"/>
          <w:lang w:val="en-GB" w:eastAsia="x-none"/>
        </w:rPr>
        <w:t>subslotLengthForPUCCH</w:t>
      </w:r>
      <w:proofErr w:type="spellEnd"/>
      <w:r w:rsidRPr="00DA04CD">
        <w:rPr>
          <w:rFonts w:eastAsia="Batang" w:cs="Arial"/>
          <w:color w:val="000000"/>
          <w:szCs w:val="20"/>
          <w:lang w:val="en-GB" w:eastAsia="x-none"/>
        </w:rPr>
        <w:t xml:space="preserve">, the DL slot </w:t>
      </w:r>
      <w:r w:rsidRPr="00DA04CD">
        <w:rPr>
          <w:rFonts w:ascii="Cambria Math" w:eastAsia="Batang" w:hAnsi="Cambria Math" w:cs="Cambria Math"/>
          <w:color w:val="000000"/>
          <w:szCs w:val="20"/>
          <w:lang w:val="en-GB" w:eastAsia="x-none"/>
        </w:rPr>
        <w:t>𝑛𝐷</w:t>
      </w:r>
      <w:r w:rsidRPr="00DA04CD">
        <w:rPr>
          <w:rFonts w:eastAsia="Batang" w:cs="Arial"/>
          <w:color w:val="000000"/>
          <w:szCs w:val="20"/>
          <w:lang w:val="en-GB" w:eastAsia="x-none"/>
        </w:rPr>
        <w:t xml:space="preserve"> </w:t>
      </w:r>
      <w:r w:rsidRPr="00DA04CD">
        <w:rPr>
          <w:rFonts w:eastAsia="MS Mincho" w:cs="Arial"/>
          <w:color w:val="000000"/>
          <w:szCs w:val="20"/>
          <w:lang w:val="en-GB" w:eastAsia="ja-JP"/>
        </w:rPr>
        <w:t xml:space="preserve">is the DL slot ending last, amongst the DL slots where </w:t>
      </w:r>
      <w:r w:rsidRPr="00DA04CD">
        <w:rPr>
          <w:rFonts w:eastAsia="Batang" w:cs="Arial"/>
          <w:color w:val="000000"/>
          <w:szCs w:val="20"/>
          <w:lang w:val="en-GB" w:eastAsia="x-none"/>
        </w:rPr>
        <w:t xml:space="preserve">the more than one PDSCH </w:t>
      </w:r>
      <w:r w:rsidRPr="00DA04CD">
        <w:rPr>
          <w:rFonts w:eastAsia="MS Mincho" w:cs="Arial"/>
          <w:color w:val="000000"/>
          <w:szCs w:val="20"/>
          <w:lang w:val="en-GB" w:eastAsia="ja-JP"/>
        </w:rPr>
        <w:t>are scheduled by the DCI format 1_3</w:t>
      </w:r>
      <w:r w:rsidRPr="00DA04CD">
        <w:rPr>
          <w:rFonts w:eastAsia="Batang" w:cs="Arial"/>
          <w:color w:val="000000"/>
          <w:szCs w:val="20"/>
          <w:lang w:val="en-GB" w:eastAsia="x-none"/>
        </w:rPr>
        <w:t>.</w:t>
      </w:r>
    </w:p>
    <w:p w14:paraId="76AF4141" w14:textId="77777777" w:rsidR="00DA04CD" w:rsidRPr="00DA04CD" w:rsidRDefault="00DA04CD" w:rsidP="00DA04CD">
      <w:pPr>
        <w:numPr>
          <w:ilvl w:val="1"/>
          <w:numId w:val="16"/>
        </w:numPr>
        <w:snapToGrid w:val="0"/>
        <w:spacing w:after="0" w:line="240" w:lineRule="auto"/>
        <w:contextualSpacing/>
        <w:rPr>
          <w:rFonts w:eastAsia="Batang" w:cs="Arial"/>
          <w:color w:val="000000"/>
          <w:szCs w:val="20"/>
          <w:lang w:val="en-GB" w:eastAsia="x-none"/>
        </w:rPr>
      </w:pPr>
      <w:r w:rsidRPr="00DA04CD">
        <w:rPr>
          <w:rFonts w:eastAsia="Batang" w:cs="Arial"/>
          <w:color w:val="000000"/>
          <w:szCs w:val="20"/>
          <w:lang w:val="en-GB" w:eastAsia="x-none"/>
        </w:rPr>
        <w:t>FFS: RAN1 spec impact</w:t>
      </w:r>
      <w:r w:rsidRPr="00DA04CD">
        <w:rPr>
          <w:rFonts w:eastAsia="DengXian" w:cs="Arial"/>
          <w:color w:val="000000"/>
          <w:szCs w:val="20"/>
          <w:lang w:val="en-GB"/>
        </w:rPr>
        <w:t xml:space="preserve"> till RAN1#120-bis</w:t>
      </w:r>
    </w:p>
    <w:p w14:paraId="3C6744CA" w14:textId="77777777" w:rsidR="00DA04CD" w:rsidRPr="00DA04CD" w:rsidRDefault="00DA04CD" w:rsidP="00DA04CD">
      <w:pPr>
        <w:numPr>
          <w:ilvl w:val="0"/>
          <w:numId w:val="16"/>
        </w:numPr>
        <w:spacing w:after="0" w:line="240" w:lineRule="auto"/>
        <w:contextualSpacing/>
        <w:rPr>
          <w:rFonts w:eastAsia="Batang" w:cs="Arial"/>
          <w:color w:val="000000"/>
          <w:szCs w:val="20"/>
          <w:lang w:val="en-GB"/>
        </w:rPr>
      </w:pPr>
      <w:r w:rsidRPr="00DA04CD">
        <w:rPr>
          <w:rFonts w:eastAsia="Batang" w:cs="Arial"/>
          <w:color w:val="000000"/>
          <w:szCs w:val="20"/>
          <w:lang w:val="en-GB" w:eastAsia="x-none"/>
        </w:rPr>
        <w:t xml:space="preserve">If the UE is provided </w:t>
      </w:r>
      <w:proofErr w:type="spellStart"/>
      <w:r w:rsidRPr="00DA04CD">
        <w:rPr>
          <w:rFonts w:eastAsia="Batang" w:cs="Arial"/>
          <w:i/>
          <w:iCs/>
          <w:color w:val="000000"/>
          <w:szCs w:val="20"/>
          <w:lang w:val="en-GB" w:eastAsia="x-none"/>
        </w:rPr>
        <w:t>subslotLengthForPUCCH</w:t>
      </w:r>
      <w:proofErr w:type="spellEnd"/>
      <w:r w:rsidRPr="00DA04CD">
        <w:rPr>
          <w:rFonts w:eastAsia="MS Mincho" w:cs="Arial"/>
          <w:color w:val="000000"/>
          <w:szCs w:val="20"/>
          <w:lang w:val="en-GB" w:eastAsia="ja-JP"/>
        </w:rPr>
        <w:t>, no spec change is necessary.</w:t>
      </w:r>
    </w:p>
    <w:p w14:paraId="60C6BBB1" w14:textId="77777777" w:rsidR="00DA04CD" w:rsidRPr="00DA04CD" w:rsidRDefault="00DA04CD" w:rsidP="00DA04CD">
      <w:pPr>
        <w:numPr>
          <w:ilvl w:val="0"/>
          <w:numId w:val="15"/>
        </w:numPr>
        <w:spacing w:after="0" w:line="240" w:lineRule="auto"/>
        <w:contextualSpacing/>
        <w:rPr>
          <w:rFonts w:eastAsia="DengXian" w:cs="Arial"/>
          <w:szCs w:val="20"/>
          <w:lang w:val="en-GB" w:eastAsia="x-none"/>
        </w:rPr>
      </w:pPr>
      <w:r w:rsidRPr="00DA04CD">
        <w:rPr>
          <w:rFonts w:eastAsia="KaiTi" w:cs="Arial"/>
          <w:szCs w:val="20"/>
          <w:lang w:val="en-GB" w:eastAsia="x-none"/>
        </w:rPr>
        <w:t xml:space="preserve">Note: </w:t>
      </w:r>
      <w:r w:rsidRPr="00DA04CD">
        <w:rPr>
          <w:rFonts w:eastAsia="KaiTi" w:cs="Arial"/>
          <w:szCs w:val="20"/>
          <w:lang w:val="en-GB" w:eastAsia="ja-JP"/>
        </w:rPr>
        <w:t>Specification of this feature shall not impact the existing UE processing PDSCH timeline requirement for any individual PDSCH, as specified in 5.3.1 of TS38.214.</w:t>
      </w:r>
    </w:p>
    <w:p w14:paraId="431B6BFD" w14:textId="77777777" w:rsidR="00DA04CD" w:rsidRPr="00DA04CD" w:rsidRDefault="00DA04CD" w:rsidP="00DA04CD">
      <w:pPr>
        <w:rPr>
          <w:rFonts w:eastAsia="DengXian" w:cs="Arial"/>
          <w:szCs w:val="20"/>
          <w:lang w:val="en-GB"/>
        </w:rPr>
      </w:pPr>
    </w:p>
    <w:p w14:paraId="0E0A97F6"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4774840B"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For the second sub-codebook, the number of HARQ-ACK information bits for each DCI format 1_3 is equal to M.</w:t>
      </w:r>
    </w:p>
    <w:p w14:paraId="5BFA855E" w14:textId="77777777" w:rsidR="00DA04CD" w:rsidRPr="00DA04CD" w:rsidRDefault="00DA04CD" w:rsidP="00DA04CD">
      <w:pPr>
        <w:numPr>
          <w:ilvl w:val="0"/>
          <w:numId w:val="16"/>
        </w:numPr>
        <w:spacing w:after="0" w:line="240" w:lineRule="auto"/>
        <w:contextualSpacing/>
        <w:rPr>
          <w:rFonts w:eastAsia="Batang" w:cs="Arial"/>
          <w:color w:val="000000"/>
          <w:szCs w:val="20"/>
          <w:lang w:val="en-GB" w:eastAsia="x-none"/>
        </w:rPr>
      </w:pPr>
      <w:r w:rsidRPr="00DA04CD">
        <w:rPr>
          <w:rFonts w:eastAsia="Batang" w:cs="Arial"/>
          <w:color w:val="000000"/>
          <w:szCs w:val="20"/>
          <w:lang w:val="en-GB" w:eastAsia="x-none"/>
        </w:rPr>
        <w:t xml:space="preserve">M is the maximum number of HARQ-ACK information bits which can be generated for a DCI format 1_3 across all the configured </w:t>
      </w:r>
      <w:proofErr w:type="gramStart"/>
      <w:r w:rsidRPr="00DA04CD">
        <w:rPr>
          <w:rFonts w:eastAsia="Batang" w:cs="Arial"/>
          <w:color w:val="000000"/>
          <w:szCs w:val="20"/>
          <w:lang w:val="en-GB" w:eastAsia="x-none"/>
        </w:rPr>
        <w:t>cell</w:t>
      </w:r>
      <w:proofErr w:type="gramEnd"/>
      <w:r w:rsidRPr="00DA04CD">
        <w:rPr>
          <w:rFonts w:eastAsia="Batang" w:cs="Arial"/>
          <w:color w:val="000000"/>
          <w:szCs w:val="20"/>
          <w:lang w:val="en-GB" w:eastAsia="x-none"/>
        </w:rPr>
        <w:t xml:space="preserve"> set(s) in the PUCCH group for the UE. M is implicitly derived based on RRC configuration. </w:t>
      </w:r>
    </w:p>
    <w:p w14:paraId="34DB4C27" w14:textId="77777777" w:rsidR="00DA04CD" w:rsidRPr="00DA04CD" w:rsidRDefault="00DA04CD" w:rsidP="00DA04CD">
      <w:pPr>
        <w:rPr>
          <w:rFonts w:eastAsia="DengXian" w:cs="Arial"/>
          <w:szCs w:val="20"/>
          <w:lang w:val="en-GB"/>
        </w:rPr>
      </w:pPr>
    </w:p>
    <w:p w14:paraId="5C054850"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51B3FE3A" w14:textId="77777777" w:rsidR="00DA04CD" w:rsidRPr="00DA04CD" w:rsidRDefault="00DA04CD" w:rsidP="00DA04CD">
      <w:pPr>
        <w:numPr>
          <w:ilvl w:val="0"/>
          <w:numId w:val="15"/>
        </w:numPr>
        <w:snapToGrid w:val="0"/>
        <w:spacing w:after="60" w:line="240" w:lineRule="auto"/>
        <w:rPr>
          <w:rFonts w:eastAsia="Batang" w:cs="Arial"/>
          <w:szCs w:val="20"/>
          <w:lang w:val="en-GB"/>
        </w:rPr>
      </w:pPr>
      <w:r w:rsidRPr="00DA04CD">
        <w:rPr>
          <w:rFonts w:eastAsia="Batang" w:cs="Arial"/>
          <w:szCs w:val="20"/>
          <w:lang w:val="en-GB"/>
        </w:rPr>
        <w:t xml:space="preserve">For NDI indication in DCI format 0_3/1_3 for </w:t>
      </w:r>
      <w:r w:rsidRPr="00DA04CD">
        <w:rPr>
          <w:rFonts w:eastAsia="DengXian" w:cs="Arial"/>
          <w:szCs w:val="20"/>
          <w:lang w:val="en-GB"/>
        </w:rPr>
        <w:t>a TB</w:t>
      </w:r>
      <w:r w:rsidRPr="00DA04CD">
        <w:rPr>
          <w:rFonts w:eastAsia="Batang" w:cs="Arial"/>
          <w:szCs w:val="20"/>
          <w:lang w:val="en-GB"/>
        </w:rPr>
        <w:t>,</w:t>
      </w:r>
    </w:p>
    <w:p w14:paraId="012CD6C2"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Option 1 is adopted.</w:t>
      </w:r>
    </w:p>
    <w:p w14:paraId="3037823B" w14:textId="77777777" w:rsidR="00DA04CD" w:rsidRPr="00DA04CD" w:rsidRDefault="00DA04CD" w:rsidP="00DA04CD">
      <w:pPr>
        <w:snapToGrid w:val="0"/>
        <w:spacing w:after="60"/>
        <w:rPr>
          <w:rFonts w:eastAsia="Batang" w:cs="Arial"/>
          <w:szCs w:val="20"/>
          <w:lang w:val="en-GB"/>
        </w:rPr>
      </w:pPr>
    </w:p>
    <w:p w14:paraId="5C8BDC49"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7C8ED377" w14:textId="77777777" w:rsidR="00DA04CD" w:rsidRPr="00DA04CD" w:rsidRDefault="00DA04CD" w:rsidP="00DA04CD">
      <w:pPr>
        <w:numPr>
          <w:ilvl w:val="0"/>
          <w:numId w:val="15"/>
        </w:numPr>
        <w:snapToGrid w:val="0"/>
        <w:spacing w:after="60" w:line="240" w:lineRule="auto"/>
        <w:rPr>
          <w:rFonts w:eastAsia="Batang" w:cs="Arial"/>
          <w:szCs w:val="20"/>
          <w:lang w:val="en-GB"/>
        </w:rPr>
      </w:pPr>
      <w:r w:rsidRPr="00DA04CD">
        <w:rPr>
          <w:rFonts w:eastAsia="Batang" w:cs="Arial"/>
          <w:szCs w:val="20"/>
          <w:lang w:val="en-GB"/>
        </w:rPr>
        <w:t xml:space="preserve">For </w:t>
      </w:r>
      <w:r w:rsidRPr="00DA04CD">
        <w:rPr>
          <w:rFonts w:eastAsia="DengXian" w:cs="Arial"/>
          <w:szCs w:val="20"/>
          <w:lang w:val="en-GB"/>
        </w:rPr>
        <w:t xml:space="preserve">RV </w:t>
      </w:r>
      <w:r w:rsidRPr="00DA04CD">
        <w:rPr>
          <w:rFonts w:eastAsia="Batang" w:cs="Arial"/>
          <w:szCs w:val="20"/>
          <w:lang w:val="en-GB"/>
        </w:rPr>
        <w:t xml:space="preserve">indication in DCI format 0_3/1_3 for </w:t>
      </w:r>
      <w:r w:rsidRPr="00DA04CD">
        <w:rPr>
          <w:rFonts w:eastAsia="DengXian" w:cs="Arial"/>
          <w:szCs w:val="20"/>
          <w:lang w:val="en-GB"/>
        </w:rPr>
        <w:t>a TB</w:t>
      </w:r>
      <w:r w:rsidRPr="00DA04CD">
        <w:rPr>
          <w:rFonts w:eastAsia="Batang" w:cs="Arial"/>
          <w:szCs w:val="20"/>
          <w:lang w:val="en-GB"/>
        </w:rPr>
        <w:t>,</w:t>
      </w:r>
    </w:p>
    <w:p w14:paraId="0E5376D1"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Option 1 is adopted.</w:t>
      </w:r>
    </w:p>
    <w:p w14:paraId="3301E9B2" w14:textId="77777777" w:rsidR="00DA04CD" w:rsidRPr="00DA04CD" w:rsidRDefault="00DA04CD" w:rsidP="00DA04CD">
      <w:pPr>
        <w:rPr>
          <w:rFonts w:eastAsia="DengXian" w:cs="Arial"/>
          <w:szCs w:val="20"/>
          <w:lang w:val="en-GB"/>
        </w:rPr>
      </w:pPr>
    </w:p>
    <w:p w14:paraId="6B6F2D39"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2326E290" w14:textId="77777777" w:rsidR="00DA04CD" w:rsidRPr="00DA04CD" w:rsidRDefault="00DA04CD" w:rsidP="00DA04CD">
      <w:pPr>
        <w:numPr>
          <w:ilvl w:val="0"/>
          <w:numId w:val="15"/>
        </w:numPr>
        <w:snapToGrid w:val="0"/>
        <w:spacing w:after="60" w:line="240" w:lineRule="auto"/>
        <w:rPr>
          <w:rFonts w:eastAsia="Batang" w:cs="Arial"/>
          <w:szCs w:val="20"/>
          <w:lang w:val="en-GB"/>
        </w:rPr>
      </w:pPr>
      <w:r w:rsidRPr="00DA04CD">
        <w:rPr>
          <w:rFonts w:eastAsia="Batang" w:cs="Arial"/>
          <w:szCs w:val="20"/>
          <w:lang w:val="en-GB"/>
        </w:rPr>
        <w:t>For multi-PUSCH/PDSCH scheduling using a DCI format 0_3/1_3, 1 bit RV indication is determined according to Table 7.3.1.2.3-1 of TS 38.212.</w:t>
      </w:r>
    </w:p>
    <w:p w14:paraId="25CE75B9"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 xml:space="preserve">Note: This is aligned with Rel-18 DCI format 0_3/1_3 for cells configured with 1 bit RV by </w:t>
      </w:r>
      <w:r w:rsidRPr="00DA04CD">
        <w:rPr>
          <w:rFonts w:eastAsia="Batang" w:cs="Arial"/>
          <w:i/>
          <w:iCs/>
          <w:szCs w:val="20"/>
          <w:lang w:val="en-GB"/>
        </w:rPr>
        <w:t>numberOfBitsForRV-DCI-0-3/1-3</w:t>
      </w:r>
      <w:r w:rsidRPr="00DA04CD">
        <w:rPr>
          <w:rFonts w:eastAsia="Batang" w:cs="Arial"/>
          <w:szCs w:val="20"/>
          <w:lang w:val="en-GB"/>
        </w:rPr>
        <w:t xml:space="preserve">.   </w:t>
      </w:r>
    </w:p>
    <w:p w14:paraId="7C86F1A7" w14:textId="77777777" w:rsidR="00DA04CD" w:rsidRPr="00DA04CD" w:rsidRDefault="00DA04CD" w:rsidP="00DA04CD">
      <w:pPr>
        <w:rPr>
          <w:rFonts w:eastAsia="DengXian" w:cs="Arial"/>
          <w:szCs w:val="20"/>
          <w:highlight w:val="green"/>
          <w:lang w:val="en-GB"/>
        </w:rPr>
      </w:pPr>
    </w:p>
    <w:p w14:paraId="5FF17D64"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4E644A8E"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For the second sub-codebook, the HARQ-ACK information bits for a DCI format 1_3 are ordered firstly according to same ordering as in Rel-17 multi-PDSCHs scheduling for</w:t>
      </w:r>
      <w:r w:rsidRPr="00DA04CD">
        <w:rPr>
          <w:rFonts w:eastAsia="Batang" w:cs="Arial"/>
          <w:color w:val="FF0000"/>
          <w:szCs w:val="20"/>
          <w:lang w:val="en-GB"/>
        </w:rPr>
        <w:t xml:space="preserve"> </w:t>
      </w:r>
      <w:r w:rsidRPr="00DA04CD">
        <w:rPr>
          <w:rFonts w:eastAsia="Batang" w:cs="Arial"/>
          <w:szCs w:val="20"/>
          <w:lang w:val="en-GB"/>
        </w:rPr>
        <w:t>PDSCH receptions on a same serving cell, then according to ascending order of associated serving cell indexes.</w:t>
      </w:r>
    </w:p>
    <w:p w14:paraId="788D12A2" w14:textId="77777777" w:rsidR="00DA04CD" w:rsidRPr="00DA04CD" w:rsidRDefault="00DA04CD" w:rsidP="00DA04CD">
      <w:pPr>
        <w:rPr>
          <w:rFonts w:eastAsia="DengXian" w:cs="Arial"/>
          <w:szCs w:val="20"/>
          <w:lang w:val="en-GB"/>
        </w:rPr>
      </w:pPr>
    </w:p>
    <w:p w14:paraId="5710C404"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393CAE56"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For Type-1C fields in DCI format 0_3, when the TDRA field indicates more than one scheduled PUSCHs on the scheduled cell with the smallest cell index:</w:t>
      </w:r>
    </w:p>
    <w:p w14:paraId="67F8EDC2"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The CSI request field appl</w:t>
      </w:r>
      <w:r w:rsidRPr="00DA04CD">
        <w:rPr>
          <w:rFonts w:eastAsia="DengXian" w:cs="Arial"/>
          <w:szCs w:val="20"/>
          <w:lang w:val="en-GB"/>
        </w:rPr>
        <w:t>ies</w:t>
      </w:r>
      <w:r w:rsidRPr="00DA04CD">
        <w:rPr>
          <w:rFonts w:eastAsia="Batang" w:cs="Arial"/>
          <w:szCs w:val="20"/>
          <w:lang w:val="en-GB"/>
        </w:rPr>
        <w:t xml:space="preserve"> to the PUSCH determined based on Rel-17 multi-PUSCH scheduling on same serving cell. </w:t>
      </w:r>
    </w:p>
    <w:p w14:paraId="53C6277B"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Note</w:t>
      </w:r>
      <w:r w:rsidRPr="00DA04CD">
        <w:rPr>
          <w:rFonts w:eastAsia="DengXian" w:cs="Arial"/>
          <w:szCs w:val="20"/>
          <w:lang w:val="en-GB"/>
        </w:rPr>
        <w:t xml:space="preserve"> for background</w:t>
      </w:r>
      <w:r w:rsidRPr="00DA04CD">
        <w:rPr>
          <w:rFonts w:eastAsia="Batang" w:cs="Arial"/>
          <w:szCs w:val="20"/>
          <w:lang w:val="en-GB"/>
        </w:rPr>
        <w:t>: When the TDRA field of DCI format 0_3 indicates only one scheduled PUSCH on the scheduled cell with the smallest cell index, DCI interpretation and UE procedure is same as in Rel-18.</w:t>
      </w:r>
    </w:p>
    <w:p w14:paraId="73E58B1F" w14:textId="77777777" w:rsidR="00DA04CD" w:rsidRPr="00DA04CD" w:rsidRDefault="00DA04CD" w:rsidP="00DA04CD">
      <w:pPr>
        <w:rPr>
          <w:rFonts w:eastAsia="DengXian" w:cs="Arial"/>
          <w:szCs w:val="20"/>
          <w:highlight w:val="darkYellow"/>
          <w:lang w:val="en-GB"/>
        </w:rPr>
      </w:pPr>
    </w:p>
    <w:p w14:paraId="4817249D" w14:textId="77777777" w:rsidR="00DA04CD" w:rsidRPr="00DA04CD" w:rsidRDefault="00DA04CD" w:rsidP="00DA04CD">
      <w:pPr>
        <w:rPr>
          <w:rFonts w:eastAsia="DengXian" w:cs="Arial"/>
          <w:szCs w:val="20"/>
          <w:lang w:val="en-GB"/>
        </w:rPr>
      </w:pPr>
      <w:r w:rsidRPr="00DA04CD">
        <w:rPr>
          <w:rFonts w:eastAsia="DengXian" w:cs="Arial"/>
          <w:szCs w:val="20"/>
          <w:highlight w:val="darkYellow"/>
          <w:lang w:val="en-GB"/>
        </w:rPr>
        <w:t>Working Assumption</w:t>
      </w:r>
    </w:p>
    <w:p w14:paraId="3AE47AB8" w14:textId="77777777" w:rsidR="00DA04CD" w:rsidRPr="00DA04CD" w:rsidRDefault="00DA04CD" w:rsidP="00DA04CD">
      <w:pPr>
        <w:rPr>
          <w:rFonts w:eastAsia="Batang" w:cs="Arial"/>
          <w:szCs w:val="20"/>
          <w:lang w:val="en-GB"/>
        </w:rPr>
      </w:pPr>
      <w:r w:rsidRPr="00DA04CD">
        <w:rPr>
          <w:rFonts w:eastAsia="Batang" w:cs="Arial"/>
          <w:szCs w:val="20"/>
          <w:lang w:val="en-GB"/>
        </w:rPr>
        <w:t xml:space="preserve">For a DCI format 1_3 with fields repurposed for </w:t>
      </w:r>
      <w:proofErr w:type="spellStart"/>
      <w:r w:rsidRPr="00DA04CD">
        <w:rPr>
          <w:rFonts w:eastAsia="Batang" w:cs="Arial"/>
          <w:szCs w:val="20"/>
          <w:lang w:val="en-GB"/>
        </w:rPr>
        <w:t>SCell</w:t>
      </w:r>
      <w:proofErr w:type="spellEnd"/>
      <w:r w:rsidRPr="00DA04CD">
        <w:rPr>
          <w:rFonts w:eastAsia="Batang" w:cs="Arial"/>
          <w:szCs w:val="20"/>
          <w:lang w:val="en-GB"/>
        </w:rPr>
        <w:t xml:space="preserve"> dormancy indication and scheduling one or more PDSCHs, if TDRA field indicates multiple SLIVs for the serving cell with smallest serving cell index with invalid FDRA, the HARQ-ACK information bit for </w:t>
      </w:r>
      <w:proofErr w:type="spellStart"/>
      <w:r w:rsidRPr="00DA04CD">
        <w:rPr>
          <w:rFonts w:eastAsia="Batang" w:cs="Arial"/>
          <w:szCs w:val="20"/>
          <w:lang w:val="en-GB"/>
        </w:rPr>
        <w:t>SCell</w:t>
      </w:r>
      <w:proofErr w:type="spellEnd"/>
      <w:r w:rsidRPr="00DA04CD">
        <w:rPr>
          <w:rFonts w:eastAsia="Batang" w:cs="Arial"/>
          <w:szCs w:val="20"/>
          <w:lang w:val="en-GB"/>
        </w:rPr>
        <w:t xml:space="preserve"> dormancy indication is ACK</w:t>
      </w:r>
      <w:r w:rsidRPr="00DA04CD">
        <w:rPr>
          <w:rFonts w:eastAsia="DengXian" w:cs="Arial"/>
          <w:szCs w:val="20"/>
          <w:lang w:val="en-GB"/>
        </w:rPr>
        <w:t xml:space="preserve"> for the first SLIV </w:t>
      </w:r>
      <w:r w:rsidRPr="00DA04CD">
        <w:rPr>
          <w:rFonts w:eastAsia="Batang" w:cs="Arial"/>
          <w:szCs w:val="20"/>
          <w:lang w:val="en-GB"/>
        </w:rPr>
        <w:t>and followed by NACK bits for the remaining SLIVs.</w:t>
      </w:r>
    </w:p>
    <w:p w14:paraId="6A44BCF5" w14:textId="77777777" w:rsidR="00DA04CD" w:rsidRPr="00DA04CD" w:rsidRDefault="00DA04CD" w:rsidP="00DA04CD">
      <w:pPr>
        <w:rPr>
          <w:rFonts w:eastAsia="Batang" w:cs="Arial"/>
          <w:szCs w:val="20"/>
          <w:lang w:val="en-GB"/>
        </w:rPr>
      </w:pPr>
    </w:p>
    <w:p w14:paraId="6A11F438" w14:textId="77777777" w:rsidR="00DA04CD" w:rsidRPr="00DA04CD" w:rsidRDefault="00DA04CD" w:rsidP="00DA04CD">
      <w:pPr>
        <w:snapToGrid w:val="0"/>
        <w:rPr>
          <w:rFonts w:eastAsia="DengXian" w:cs="Arial"/>
          <w:szCs w:val="20"/>
          <w:highlight w:val="green"/>
          <w:lang w:val="en-GB"/>
        </w:rPr>
      </w:pPr>
      <w:r w:rsidRPr="00DA04CD">
        <w:rPr>
          <w:rFonts w:eastAsia="DengXian" w:cs="Arial"/>
          <w:szCs w:val="20"/>
          <w:highlight w:val="green"/>
          <w:lang w:val="en-GB"/>
        </w:rPr>
        <w:lastRenderedPageBreak/>
        <w:t>Agreement</w:t>
      </w:r>
    </w:p>
    <w:p w14:paraId="4DD2F3CA"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 xml:space="preserve">Regarding presence of UL-SCH field, </w:t>
      </w:r>
    </w:p>
    <w:p w14:paraId="30DF785B" w14:textId="77777777" w:rsidR="00DA04CD" w:rsidRPr="00DA04CD" w:rsidRDefault="00DA04CD" w:rsidP="00DA04CD">
      <w:pPr>
        <w:numPr>
          <w:ilvl w:val="1"/>
          <w:numId w:val="15"/>
        </w:numPr>
        <w:snapToGrid w:val="0"/>
        <w:spacing w:after="0" w:line="240" w:lineRule="auto"/>
        <w:rPr>
          <w:rFonts w:eastAsia="Batang" w:cs="Arial"/>
          <w:szCs w:val="20"/>
          <w:lang w:val="en-GB"/>
        </w:rPr>
      </w:pPr>
      <w:r w:rsidRPr="00DA04CD">
        <w:rPr>
          <w:rFonts w:eastAsia="Batang" w:cs="Arial"/>
          <w:szCs w:val="20"/>
          <w:lang w:val="en-GB"/>
        </w:rPr>
        <w:t>1 bit UL-SCH field is always present in DCI format 0_3.</w:t>
      </w:r>
    </w:p>
    <w:p w14:paraId="08190B16"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UL-SCH field</w:t>
      </w:r>
      <w:r w:rsidRPr="00DA04CD">
        <w:rPr>
          <w:rFonts w:eastAsia="DengXian" w:cs="Arial"/>
          <w:szCs w:val="20"/>
          <w:lang w:val="en-GB"/>
        </w:rPr>
        <w:t xml:space="preserve"> </w:t>
      </w:r>
      <w:r w:rsidRPr="00DA04CD">
        <w:rPr>
          <w:rFonts w:eastAsia="Batang" w:cs="Arial"/>
          <w:szCs w:val="20"/>
          <w:lang w:val="en-GB"/>
        </w:rPr>
        <w:t xml:space="preserve">and CSI request field in a DCI format 0_3 </w:t>
      </w:r>
      <w:proofErr w:type="gramStart"/>
      <w:r w:rsidRPr="00DA04CD">
        <w:rPr>
          <w:rFonts w:eastAsia="Batang" w:cs="Arial"/>
          <w:szCs w:val="20"/>
          <w:lang w:val="en-GB"/>
        </w:rPr>
        <w:t>are</w:t>
      </w:r>
      <w:proofErr w:type="gramEnd"/>
      <w:r w:rsidRPr="00DA04CD">
        <w:rPr>
          <w:rFonts w:eastAsia="Batang" w:cs="Arial"/>
          <w:szCs w:val="20"/>
          <w:lang w:val="en-GB"/>
        </w:rPr>
        <w:t xml:space="preserve"> applied to </w:t>
      </w:r>
      <w:r w:rsidRPr="00DA04CD">
        <w:rPr>
          <w:rFonts w:eastAsia="DengXian" w:cs="Arial"/>
          <w:szCs w:val="20"/>
          <w:lang w:val="en-GB"/>
        </w:rPr>
        <w:t>the</w:t>
      </w:r>
      <w:r w:rsidRPr="00DA04CD">
        <w:rPr>
          <w:rFonts w:eastAsia="Batang" w:cs="Arial"/>
          <w:szCs w:val="20"/>
          <w:lang w:val="en-GB"/>
        </w:rPr>
        <w:t xml:space="preserve"> same PUSCH.</w:t>
      </w:r>
    </w:p>
    <w:p w14:paraId="43CAFE2B" w14:textId="77777777" w:rsidR="00DA04CD" w:rsidRPr="00DA04CD" w:rsidRDefault="00DA04CD" w:rsidP="00DA04CD">
      <w:pPr>
        <w:snapToGrid w:val="0"/>
        <w:rPr>
          <w:rFonts w:eastAsia="DengXian" w:cs="Arial"/>
          <w:szCs w:val="20"/>
          <w:lang w:val="en-GB"/>
        </w:rPr>
      </w:pPr>
    </w:p>
    <w:p w14:paraId="5D8593C8" w14:textId="77777777" w:rsidR="00DA04CD" w:rsidRPr="00DA04CD" w:rsidRDefault="00DA04CD" w:rsidP="00DA04CD">
      <w:pPr>
        <w:snapToGrid w:val="0"/>
        <w:rPr>
          <w:rFonts w:eastAsia="Batang" w:cs="Arial"/>
          <w:szCs w:val="20"/>
          <w:highlight w:val="green"/>
          <w:lang w:val="en-GB"/>
        </w:rPr>
      </w:pPr>
      <w:r w:rsidRPr="00DA04CD">
        <w:rPr>
          <w:rFonts w:eastAsia="DengXian" w:cs="Arial"/>
          <w:szCs w:val="20"/>
          <w:highlight w:val="green"/>
          <w:lang w:val="en-GB"/>
        </w:rPr>
        <w:t>Agreement</w:t>
      </w:r>
    </w:p>
    <w:p w14:paraId="68834987" w14:textId="77777777" w:rsidR="00DA04CD" w:rsidRPr="00DA04CD" w:rsidRDefault="00DA04CD" w:rsidP="00DA04CD">
      <w:pPr>
        <w:numPr>
          <w:ilvl w:val="0"/>
          <w:numId w:val="15"/>
        </w:numPr>
        <w:snapToGrid w:val="0"/>
        <w:spacing w:after="60" w:line="240" w:lineRule="auto"/>
        <w:rPr>
          <w:rFonts w:eastAsia="Batang" w:cs="Arial"/>
          <w:szCs w:val="20"/>
          <w:lang w:val="en-GB"/>
        </w:rPr>
      </w:pPr>
      <w:r w:rsidRPr="00DA04CD">
        <w:rPr>
          <w:rFonts w:eastAsia="Batang" w:cs="Arial"/>
          <w:szCs w:val="20"/>
          <w:lang w:val="en-GB"/>
        </w:rPr>
        <w:t>For NDI/RV indication in DCI format 0_3/1_3 for a TB,</w:t>
      </w:r>
      <w:r w:rsidRPr="00DA04CD">
        <w:rPr>
          <w:rFonts w:eastAsia="DengXian" w:cs="Arial"/>
          <w:szCs w:val="20"/>
          <w:lang w:val="en-GB"/>
        </w:rPr>
        <w:t xml:space="preserve"> </w:t>
      </w:r>
    </w:p>
    <w:p w14:paraId="0FA8B323"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 xml:space="preserve">Within each block of NDI field, the NDI bits are placed in the LSBs </w:t>
      </w:r>
      <w:r w:rsidRPr="00DA04CD">
        <w:rPr>
          <w:rFonts w:eastAsia="Batang" w:cs="Arial"/>
          <w:szCs w:val="20"/>
          <w:lang w:val="en-GB" w:eastAsia="ko-KR"/>
        </w:rPr>
        <w:t>based on the SLIV position in the indicated TDRA row. Padding bits, if any, are placed in the MSBs within the block.</w:t>
      </w:r>
    </w:p>
    <w:p w14:paraId="55ECF931"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 xml:space="preserve">Within each block of RV field, the RV bits are placed in the LSBs </w:t>
      </w:r>
      <w:r w:rsidRPr="00DA04CD">
        <w:rPr>
          <w:rFonts w:eastAsia="Batang" w:cs="Arial"/>
          <w:szCs w:val="20"/>
          <w:lang w:val="en-GB" w:eastAsia="ko-KR"/>
        </w:rPr>
        <w:t>based on the SLIV position in the indicated TDRA row. Padding bits, if any, are placed in the MSBs within the block.</w:t>
      </w:r>
    </w:p>
    <w:p w14:paraId="015BFC0F" w14:textId="43886AF2" w:rsidR="00B31992" w:rsidRDefault="00B31992">
      <w:pPr>
        <w:pStyle w:val="Heading2"/>
      </w:pPr>
      <w:r>
        <w:t>RAN1#120bis</w:t>
      </w:r>
    </w:p>
    <w:p w14:paraId="6BE20660" w14:textId="77777777" w:rsidR="00B31992" w:rsidRPr="00B31992" w:rsidRDefault="00B31992" w:rsidP="00B31992">
      <w:pPr>
        <w:rPr>
          <w:rFonts w:eastAsia="DengXian" w:cs="Arial"/>
          <w:lang w:val="en-GB"/>
        </w:rPr>
      </w:pPr>
      <w:r w:rsidRPr="00B31992">
        <w:rPr>
          <w:rFonts w:eastAsia="DengXian" w:cs="Arial"/>
          <w:highlight w:val="green"/>
          <w:lang w:val="en-GB"/>
        </w:rPr>
        <w:t>Conclusion</w:t>
      </w:r>
    </w:p>
    <w:p w14:paraId="591B7EB8" w14:textId="77777777" w:rsidR="00B31992" w:rsidRPr="00B31992" w:rsidRDefault="00B31992" w:rsidP="00B31992">
      <w:pPr>
        <w:numPr>
          <w:ilvl w:val="0"/>
          <w:numId w:val="15"/>
        </w:numPr>
        <w:snapToGrid w:val="0"/>
        <w:spacing w:after="60" w:line="240" w:lineRule="auto"/>
        <w:rPr>
          <w:rFonts w:eastAsia="Batang" w:cs="Arial"/>
          <w:szCs w:val="20"/>
          <w:lang w:val="en-GB"/>
        </w:rPr>
      </w:pPr>
      <w:r w:rsidRPr="00B31992">
        <w:rPr>
          <w:rFonts w:eastAsia="SimSun" w:cs="Arial"/>
          <w:bCs/>
          <w:color w:val="000000"/>
          <w:szCs w:val="20"/>
          <w:lang w:val="en-GB"/>
        </w:rPr>
        <w:t xml:space="preserve">All bits in the NDI of TB1 and RV of TB1 corresponding to the cell with smallest serving cell index with invalid FDRA are used for </w:t>
      </w:r>
      <w:proofErr w:type="spellStart"/>
      <w:r w:rsidRPr="00B31992">
        <w:rPr>
          <w:rFonts w:eastAsia="SimSun" w:cs="Arial"/>
          <w:bCs/>
          <w:color w:val="000000"/>
          <w:szCs w:val="20"/>
          <w:lang w:val="en-GB"/>
        </w:rPr>
        <w:t>SCell</w:t>
      </w:r>
      <w:proofErr w:type="spellEnd"/>
      <w:r w:rsidRPr="00B31992">
        <w:rPr>
          <w:rFonts w:eastAsia="SimSun" w:cs="Arial"/>
          <w:bCs/>
          <w:color w:val="000000"/>
          <w:szCs w:val="20"/>
          <w:lang w:val="en-GB"/>
        </w:rPr>
        <w:t xml:space="preserve"> dormancy indication</w:t>
      </w:r>
      <w:r w:rsidRPr="00B31992">
        <w:rPr>
          <w:rFonts w:eastAsia="Batang" w:cs="Arial"/>
          <w:szCs w:val="20"/>
          <w:lang w:val="en-GB"/>
        </w:rPr>
        <w:t>.</w:t>
      </w:r>
    </w:p>
    <w:p w14:paraId="0ED93DC7" w14:textId="77777777" w:rsidR="00B31992" w:rsidRPr="00B31992" w:rsidRDefault="00B31992" w:rsidP="00B31992">
      <w:pPr>
        <w:rPr>
          <w:rFonts w:eastAsia="DengXian" w:cs="Arial"/>
          <w:lang w:val="en-GB"/>
        </w:rPr>
      </w:pPr>
    </w:p>
    <w:p w14:paraId="3F23A21B" w14:textId="77777777" w:rsidR="00B31992" w:rsidRPr="00B31992" w:rsidRDefault="00B31992" w:rsidP="00B31992">
      <w:pPr>
        <w:rPr>
          <w:rFonts w:eastAsia="DengXian" w:cs="Arial"/>
          <w:lang w:val="en-GB"/>
        </w:rPr>
      </w:pPr>
      <w:r w:rsidRPr="00B31992">
        <w:rPr>
          <w:rFonts w:eastAsia="DengXian" w:cs="Arial"/>
          <w:highlight w:val="green"/>
          <w:lang w:val="en-GB"/>
        </w:rPr>
        <w:t>Conclusion</w:t>
      </w:r>
    </w:p>
    <w:p w14:paraId="550EC318" w14:textId="77777777" w:rsidR="00B31992" w:rsidRPr="00B31992" w:rsidRDefault="00B31992" w:rsidP="00B31992">
      <w:pPr>
        <w:numPr>
          <w:ilvl w:val="0"/>
          <w:numId w:val="15"/>
        </w:numPr>
        <w:snapToGrid w:val="0"/>
        <w:spacing w:after="0" w:line="240" w:lineRule="auto"/>
        <w:rPr>
          <w:rFonts w:eastAsia="Batang" w:cs="Arial"/>
          <w:szCs w:val="20"/>
          <w:lang w:val="en-GB"/>
        </w:rPr>
      </w:pPr>
      <w:r w:rsidRPr="00B31992">
        <w:rPr>
          <w:rFonts w:eastAsia="Batang" w:cs="Arial"/>
          <w:szCs w:val="20"/>
          <w:lang w:val="en-GB"/>
        </w:rPr>
        <w:t xml:space="preserve">For a DCI format 1_3 with fields repurposed for </w:t>
      </w:r>
      <w:proofErr w:type="spellStart"/>
      <w:r w:rsidRPr="00B31992">
        <w:rPr>
          <w:rFonts w:eastAsia="Batang" w:cs="Arial"/>
          <w:szCs w:val="20"/>
          <w:lang w:val="en-GB"/>
        </w:rPr>
        <w:t>SCell</w:t>
      </w:r>
      <w:proofErr w:type="spellEnd"/>
      <w:r w:rsidRPr="00B31992">
        <w:rPr>
          <w:rFonts w:eastAsia="Batang" w:cs="Arial"/>
          <w:szCs w:val="20"/>
          <w:lang w:val="en-GB"/>
        </w:rPr>
        <w:t xml:space="preserve"> dormancy indication and without scheduling any PDSCH, one bit of ACK is generated for </w:t>
      </w:r>
      <w:proofErr w:type="spellStart"/>
      <w:r w:rsidRPr="00B31992">
        <w:rPr>
          <w:rFonts w:eastAsia="Batang" w:cs="Arial"/>
          <w:szCs w:val="20"/>
          <w:lang w:val="en-GB"/>
        </w:rPr>
        <w:t>SCell</w:t>
      </w:r>
      <w:proofErr w:type="spellEnd"/>
      <w:r w:rsidRPr="00B31992">
        <w:rPr>
          <w:rFonts w:eastAsia="Batang" w:cs="Arial"/>
          <w:szCs w:val="20"/>
          <w:lang w:val="en-GB"/>
        </w:rPr>
        <w:t xml:space="preserve"> dormancy indication and included in the first sub-codebook regardless of the number of SLIVs indicated by the DCI format 1_3 for the cell with fields repurposed for </w:t>
      </w:r>
      <w:proofErr w:type="spellStart"/>
      <w:r w:rsidRPr="00B31992">
        <w:rPr>
          <w:rFonts w:eastAsia="Batang" w:cs="Arial"/>
          <w:szCs w:val="20"/>
          <w:lang w:val="en-GB"/>
        </w:rPr>
        <w:t>SCell</w:t>
      </w:r>
      <w:proofErr w:type="spellEnd"/>
      <w:r w:rsidRPr="00B31992">
        <w:rPr>
          <w:rFonts w:eastAsia="Batang" w:cs="Arial"/>
          <w:szCs w:val="20"/>
          <w:lang w:val="en-GB"/>
        </w:rPr>
        <w:t xml:space="preserve"> dormancy indication.</w:t>
      </w:r>
    </w:p>
    <w:p w14:paraId="325F4F07" w14:textId="77777777" w:rsidR="00B31992" w:rsidRPr="00B31992" w:rsidRDefault="00B31992" w:rsidP="00B31992">
      <w:pPr>
        <w:rPr>
          <w:rFonts w:eastAsia="DengXian" w:cs="Arial"/>
          <w:lang w:val="en-GB"/>
        </w:rPr>
      </w:pPr>
    </w:p>
    <w:p w14:paraId="0D679B2F" w14:textId="77777777" w:rsidR="00B31992" w:rsidRPr="00B31992" w:rsidRDefault="00B31992" w:rsidP="00B31992">
      <w:pPr>
        <w:rPr>
          <w:rFonts w:eastAsia="DengXian" w:cs="Arial"/>
          <w:highlight w:val="green"/>
          <w:lang w:val="en-GB"/>
        </w:rPr>
      </w:pPr>
      <w:r w:rsidRPr="00B31992">
        <w:rPr>
          <w:rFonts w:eastAsia="DengXian" w:cs="Arial"/>
          <w:highlight w:val="green"/>
          <w:lang w:val="en-GB"/>
        </w:rPr>
        <w:t>Agreement</w:t>
      </w:r>
    </w:p>
    <w:p w14:paraId="5AB9132B" w14:textId="77777777" w:rsidR="00B31992" w:rsidRPr="00B31992" w:rsidRDefault="00B31992" w:rsidP="00B31992">
      <w:pPr>
        <w:numPr>
          <w:ilvl w:val="0"/>
          <w:numId w:val="15"/>
        </w:numPr>
        <w:snapToGrid w:val="0"/>
        <w:spacing w:after="60" w:line="240" w:lineRule="auto"/>
        <w:jc w:val="both"/>
        <w:rPr>
          <w:rFonts w:eastAsia="SimSun" w:cs="Arial"/>
          <w:szCs w:val="20"/>
          <w:lang w:val="en-GB"/>
        </w:rPr>
      </w:pPr>
      <w:r w:rsidRPr="00B31992">
        <w:rPr>
          <w:rFonts w:eastAsia="SimSun" w:cs="Arial"/>
          <w:szCs w:val="20"/>
          <w:lang w:val="en-GB"/>
        </w:rPr>
        <w:t xml:space="preserve">For a DCI format 1_3 with fields repurposed for </w:t>
      </w:r>
      <w:proofErr w:type="spellStart"/>
      <w:r w:rsidRPr="00B31992">
        <w:rPr>
          <w:rFonts w:eastAsia="SimSun" w:cs="Arial"/>
          <w:szCs w:val="20"/>
          <w:lang w:val="en-GB"/>
        </w:rPr>
        <w:t>SCell</w:t>
      </w:r>
      <w:proofErr w:type="spellEnd"/>
      <w:r w:rsidRPr="00B31992">
        <w:rPr>
          <w:rFonts w:eastAsia="SimSun" w:cs="Arial"/>
          <w:szCs w:val="20"/>
          <w:lang w:val="en-GB"/>
        </w:rPr>
        <w:t xml:space="preserve"> dormancy indication and scheduling one or more PDSCHs, if TDRA field indicates multiple SLIVs for the serving cell with smallest serving cell index with invalid FDRA </w:t>
      </w:r>
      <w:r w:rsidRPr="00B31992">
        <w:rPr>
          <w:rFonts w:eastAsia="SimSun" w:cs="Arial"/>
          <w:szCs w:val="20"/>
          <w:u w:val="single"/>
          <w:lang w:val="en-GB"/>
        </w:rPr>
        <w:t xml:space="preserve">and </w:t>
      </w:r>
      <w:proofErr w:type="spellStart"/>
      <w:r w:rsidRPr="00B31992">
        <w:rPr>
          <w:rFonts w:eastAsia="MS Mincho" w:cs="Arial"/>
          <w:bCs/>
          <w:i/>
          <w:iCs/>
          <w:szCs w:val="20"/>
          <w:u w:val="single"/>
          <w:lang w:val="en-GB" w:eastAsia="ja-JP"/>
        </w:rPr>
        <w:t>nrofHARQ-BundlingGroups</w:t>
      </w:r>
      <w:proofErr w:type="spellEnd"/>
      <w:r w:rsidRPr="00B31992">
        <w:rPr>
          <w:rFonts w:eastAsia="MS Mincho" w:cs="Arial"/>
          <w:bCs/>
          <w:i/>
          <w:iCs/>
          <w:szCs w:val="20"/>
          <w:u w:val="single"/>
          <w:lang w:val="en-GB" w:eastAsia="ja-JP"/>
        </w:rPr>
        <w:t xml:space="preserve"> </w:t>
      </w:r>
      <w:r w:rsidRPr="00B31992">
        <w:rPr>
          <w:rFonts w:eastAsia="MS Mincho" w:cs="Arial"/>
          <w:bCs/>
          <w:szCs w:val="20"/>
          <w:u w:val="single"/>
          <w:lang w:val="en-GB" w:eastAsia="ja-JP"/>
        </w:rPr>
        <w:t>is not provided for the serving cell</w:t>
      </w:r>
      <w:r w:rsidRPr="00B31992">
        <w:rPr>
          <w:rFonts w:eastAsia="SimSun" w:cs="Arial"/>
          <w:szCs w:val="20"/>
          <w:lang w:val="en-GB"/>
        </w:rPr>
        <w:t xml:space="preserve">, the HARQ-ACK information bit for </w:t>
      </w:r>
      <w:proofErr w:type="spellStart"/>
      <w:r w:rsidRPr="00B31992">
        <w:rPr>
          <w:rFonts w:eastAsia="SimSun" w:cs="Arial"/>
          <w:szCs w:val="20"/>
          <w:lang w:val="en-GB"/>
        </w:rPr>
        <w:t>SCell</w:t>
      </w:r>
      <w:proofErr w:type="spellEnd"/>
      <w:r w:rsidRPr="00B31992">
        <w:rPr>
          <w:rFonts w:eastAsia="SimSun" w:cs="Arial"/>
          <w:szCs w:val="20"/>
          <w:lang w:val="en-GB"/>
        </w:rPr>
        <w:t xml:space="preserve"> dormancy indication is ACK</w:t>
      </w:r>
      <w:r w:rsidRPr="00B31992">
        <w:rPr>
          <w:rFonts w:eastAsia="DengXian" w:cs="Arial"/>
          <w:szCs w:val="20"/>
          <w:lang w:val="en-GB"/>
        </w:rPr>
        <w:t xml:space="preserve"> for the first SLIV </w:t>
      </w:r>
      <w:r w:rsidRPr="00B31992">
        <w:rPr>
          <w:rFonts w:eastAsia="SimSun" w:cs="Arial"/>
          <w:szCs w:val="20"/>
          <w:lang w:val="en-GB"/>
        </w:rPr>
        <w:t xml:space="preserve">and followed by NACK bits for the remaining SLIVs. </w:t>
      </w:r>
    </w:p>
    <w:p w14:paraId="09214233" w14:textId="77777777" w:rsidR="00B31992" w:rsidRPr="00B31992" w:rsidRDefault="00B31992" w:rsidP="00B31992">
      <w:pPr>
        <w:numPr>
          <w:ilvl w:val="0"/>
          <w:numId w:val="15"/>
        </w:numPr>
        <w:snapToGrid w:val="0"/>
        <w:spacing w:after="60" w:line="240" w:lineRule="auto"/>
        <w:jc w:val="both"/>
        <w:rPr>
          <w:rFonts w:eastAsia="SimSun" w:cs="Arial"/>
          <w:szCs w:val="20"/>
          <w:lang w:val="en-GB"/>
        </w:rPr>
      </w:pPr>
      <w:r w:rsidRPr="00B31992">
        <w:rPr>
          <w:rFonts w:eastAsia="SimSun" w:cs="Arial"/>
          <w:szCs w:val="20"/>
          <w:u w:val="single"/>
          <w:lang w:val="en-GB"/>
        </w:rPr>
        <w:t xml:space="preserve">For a DCI format 1_3 with fields repurposed for </w:t>
      </w:r>
      <w:proofErr w:type="spellStart"/>
      <w:r w:rsidRPr="00B31992">
        <w:rPr>
          <w:rFonts w:eastAsia="SimSun" w:cs="Arial"/>
          <w:szCs w:val="20"/>
          <w:u w:val="single"/>
          <w:lang w:val="en-GB"/>
        </w:rPr>
        <w:t>SCell</w:t>
      </w:r>
      <w:proofErr w:type="spellEnd"/>
      <w:r w:rsidRPr="00B31992">
        <w:rPr>
          <w:rFonts w:eastAsia="SimSun" w:cs="Arial"/>
          <w:szCs w:val="20"/>
          <w:u w:val="single"/>
          <w:lang w:val="en-GB"/>
        </w:rPr>
        <w:t xml:space="preserve"> dormancy indication and scheduling one or more PDSCHs, if TDRA field indicates multiple SLIVs for the serving cell with smallest serving cell index with invalid FDRA and </w:t>
      </w:r>
      <w:proofErr w:type="spellStart"/>
      <w:r w:rsidRPr="00B31992">
        <w:rPr>
          <w:rFonts w:eastAsia="MS Mincho" w:cs="Arial"/>
          <w:bCs/>
          <w:i/>
          <w:iCs/>
          <w:szCs w:val="20"/>
          <w:u w:val="single"/>
          <w:lang w:val="en-GB" w:eastAsia="ja-JP"/>
        </w:rPr>
        <w:t>nrofHARQ-BundlingGroups</w:t>
      </w:r>
      <w:proofErr w:type="spellEnd"/>
      <w:r w:rsidRPr="00B31992">
        <w:rPr>
          <w:rFonts w:eastAsia="MS Mincho" w:cs="Arial"/>
          <w:bCs/>
          <w:szCs w:val="20"/>
          <w:u w:val="single"/>
          <w:lang w:val="en-GB" w:eastAsia="ja-JP"/>
        </w:rPr>
        <w:t xml:space="preserve"> is provided for the serving cell</w:t>
      </w:r>
      <w:r w:rsidRPr="00B31992">
        <w:rPr>
          <w:rFonts w:eastAsia="SimSun" w:cs="Arial"/>
          <w:szCs w:val="20"/>
          <w:u w:val="single"/>
          <w:lang w:val="en-GB"/>
        </w:rPr>
        <w:t xml:space="preserve">, the HARQ-ACK information bit for </w:t>
      </w:r>
      <w:proofErr w:type="spellStart"/>
      <w:r w:rsidRPr="00B31992">
        <w:rPr>
          <w:rFonts w:eastAsia="SimSun" w:cs="Arial"/>
          <w:szCs w:val="20"/>
          <w:u w:val="single"/>
          <w:lang w:val="en-GB"/>
        </w:rPr>
        <w:t>SCell</w:t>
      </w:r>
      <w:proofErr w:type="spellEnd"/>
      <w:r w:rsidRPr="00B31992">
        <w:rPr>
          <w:rFonts w:eastAsia="SimSun" w:cs="Arial"/>
          <w:szCs w:val="20"/>
          <w:u w:val="single"/>
          <w:lang w:val="en-GB"/>
        </w:rPr>
        <w:t xml:space="preserve"> dormancy indication is ACK</w:t>
      </w:r>
      <w:r w:rsidRPr="00B31992">
        <w:rPr>
          <w:rFonts w:eastAsia="DengXian" w:cs="Arial"/>
          <w:szCs w:val="20"/>
          <w:u w:val="single"/>
          <w:lang w:val="en-GB"/>
        </w:rPr>
        <w:t xml:space="preserve"> for the first TBG, </w:t>
      </w:r>
      <w:r w:rsidRPr="00B31992">
        <w:rPr>
          <w:rFonts w:eastAsia="SimSun" w:cs="Arial"/>
          <w:szCs w:val="20"/>
          <w:u w:val="single"/>
          <w:lang w:val="en-GB"/>
        </w:rPr>
        <w:t>and followed by NACK bits for the remaining TBGs, if any.</w:t>
      </w:r>
    </w:p>
    <w:p w14:paraId="5BF54F61" w14:textId="77777777" w:rsidR="00B31992" w:rsidRPr="00B31992" w:rsidRDefault="00B31992" w:rsidP="00B31992">
      <w:pPr>
        <w:numPr>
          <w:ilvl w:val="0"/>
          <w:numId w:val="15"/>
        </w:numPr>
        <w:snapToGrid w:val="0"/>
        <w:spacing w:after="60" w:line="240" w:lineRule="auto"/>
        <w:jc w:val="both"/>
        <w:rPr>
          <w:rFonts w:eastAsia="Batang" w:cs="Arial"/>
          <w:strike/>
          <w:szCs w:val="20"/>
          <w:lang w:val="en-GB"/>
        </w:rPr>
      </w:pPr>
      <w:r w:rsidRPr="00B31992">
        <w:rPr>
          <w:rFonts w:eastAsia="SimSun" w:cs="Arial"/>
          <w:szCs w:val="20"/>
          <w:u w:val="single"/>
          <w:lang w:val="en-GB"/>
        </w:rPr>
        <w:t>Note: Related working assumption made in RAN1#120 meeting does not need to be confirmed.</w:t>
      </w:r>
    </w:p>
    <w:p w14:paraId="6CF3268F" w14:textId="77777777" w:rsidR="00B31992" w:rsidRPr="00B31992" w:rsidRDefault="00B31992" w:rsidP="00B31992">
      <w:pPr>
        <w:rPr>
          <w:rFonts w:eastAsia="DengXian" w:cs="Arial"/>
          <w:lang w:val="en-GB"/>
        </w:rPr>
      </w:pPr>
    </w:p>
    <w:p w14:paraId="471B327C" w14:textId="77777777" w:rsidR="00B31992" w:rsidRPr="00B31992" w:rsidRDefault="00B31992" w:rsidP="00B31992">
      <w:pPr>
        <w:rPr>
          <w:rFonts w:eastAsia="DengXian" w:cs="Arial"/>
          <w:highlight w:val="green"/>
          <w:lang w:val="en-GB"/>
        </w:rPr>
      </w:pPr>
      <w:r w:rsidRPr="00B31992">
        <w:rPr>
          <w:rFonts w:eastAsia="DengXian" w:cs="Arial"/>
          <w:highlight w:val="green"/>
          <w:lang w:val="en-GB"/>
        </w:rPr>
        <w:t>Agreement</w:t>
      </w:r>
    </w:p>
    <w:p w14:paraId="796CA6AB" w14:textId="77777777" w:rsidR="00B31992" w:rsidRPr="00B31992" w:rsidRDefault="00B31992" w:rsidP="00B31992">
      <w:pPr>
        <w:adjustRightInd w:val="0"/>
        <w:snapToGrid w:val="0"/>
        <w:rPr>
          <w:rFonts w:eastAsia="Yu Mincho" w:cs="Arial"/>
          <w:bCs/>
          <w:iCs/>
          <w:szCs w:val="20"/>
          <w:lang w:val="en-GB"/>
        </w:rPr>
      </w:pPr>
      <w:r w:rsidRPr="00B31992">
        <w:rPr>
          <w:rFonts w:eastAsia="Yu Mincho" w:cs="Arial"/>
          <w:bCs/>
          <w:iCs/>
          <w:szCs w:val="20"/>
          <w:lang w:val="en-GB"/>
        </w:rPr>
        <w:t>For determining the number M of HARQ-ACK information bits for each DCI format 1_3 corresponding to the second HARQ-ACK sub-codebook in a PUCCH transmission:</w:t>
      </w:r>
    </w:p>
    <w:p w14:paraId="5842F657" w14:textId="77777777" w:rsidR="00B31992" w:rsidRPr="00B31992" w:rsidRDefault="00B31992" w:rsidP="00261F11">
      <w:pPr>
        <w:numPr>
          <w:ilvl w:val="0"/>
          <w:numId w:val="20"/>
        </w:numPr>
        <w:spacing w:before="180" w:after="60" w:line="288" w:lineRule="auto"/>
        <w:rPr>
          <w:rFonts w:eastAsia="Malgun Gothic" w:cs="Arial"/>
          <w:bCs/>
          <w:szCs w:val="20"/>
          <w:lang w:val="en-GB" w:eastAsia="ko-KR"/>
        </w:rPr>
      </w:pPr>
      <w:r w:rsidRPr="00B31992">
        <w:rPr>
          <w:rFonts w:eastAsia="Malgun Gothic" w:cs="Arial"/>
          <w:bCs/>
          <w:i/>
          <w:iCs/>
          <w:szCs w:val="20"/>
          <w:lang w:val="en-GB" w:eastAsia="ko-KR"/>
        </w:rPr>
        <w:t>M</w:t>
      </w:r>
      <w:r w:rsidRPr="00B31992">
        <w:rPr>
          <w:rFonts w:eastAsia="Malgun Gothic" w:cs="Arial"/>
          <w:bCs/>
          <w:szCs w:val="20"/>
          <w:lang w:val="en-GB" w:eastAsia="ko-KR"/>
        </w:rPr>
        <w:t xml:space="preserve"> is a maximum number over all the configured cell set(s) </w:t>
      </w:r>
      <w:r w:rsidRPr="00B31992">
        <w:rPr>
          <w:rFonts w:eastAsia="Malgun Gothic" w:cs="Arial"/>
          <w:bCs/>
          <w:i/>
          <w:iCs/>
          <w:szCs w:val="20"/>
          <w:lang w:val="en-GB" w:eastAsia="ko-KR"/>
        </w:rPr>
        <w:t>S</w:t>
      </w:r>
      <w:r w:rsidRPr="00B31992">
        <w:rPr>
          <w:rFonts w:eastAsia="Malgun Gothic" w:cs="Arial"/>
          <w:bCs/>
          <w:szCs w:val="20"/>
          <w:lang w:val="en-GB" w:eastAsia="ko-KR"/>
        </w:rPr>
        <w:t xml:space="preserve"> in a PUCCH group of the sum of </w:t>
      </w:r>
      <m:oMath>
        <m:sSubSup>
          <m:sSubSupPr>
            <m:ctrlPr>
              <w:rPr>
                <w:rFonts w:ascii="Cambria Math" w:eastAsia="Malgun Gothic" w:hAnsi="Cambria Math" w:cs="Arial"/>
                <w:bCs/>
                <w:i/>
                <w:szCs w:val="20"/>
                <w:lang w:eastAsia="ko-KR"/>
              </w:rPr>
            </m:ctrlPr>
          </m:sSubSupPr>
          <m:e>
            <m:r>
              <w:rPr>
                <w:rFonts w:ascii="Cambria Math" w:eastAsia="Malgun Gothic" w:hAnsi="Cambria Math" w:cs="Arial"/>
                <w:szCs w:val="20"/>
                <w:lang w:eastAsia="ko-KR"/>
              </w:rPr>
              <m:t>N</m:t>
            </m:r>
          </m:e>
          <m:sub>
            <m:r>
              <m:rPr>
                <m:sty m:val="p"/>
              </m:rPr>
              <w:rPr>
                <w:rFonts w:ascii="Cambria Math" w:eastAsia="Malgun Gothic" w:hAnsi="Cambria Math" w:cs="Arial"/>
                <w:szCs w:val="20"/>
                <w:lang w:eastAsia="ko-KR"/>
              </w:rPr>
              <m:t>TB,</m:t>
            </m:r>
            <m:r>
              <w:rPr>
                <w:rFonts w:ascii="Cambria Math" w:eastAsia="Malgun Gothic" w:hAnsi="Cambria Math" w:cs="Arial"/>
                <w:szCs w:val="20"/>
                <w:lang w:eastAsia="ko-KR"/>
              </w:rPr>
              <m:t>c</m:t>
            </m:r>
          </m:sub>
          <m:sup>
            <m:r>
              <m:rPr>
                <m:sty m:val="p"/>
              </m:rPr>
              <w:rPr>
                <w:rFonts w:ascii="Cambria Math" w:eastAsia="Malgun Gothic" w:hAnsi="Cambria Math" w:cs="Arial"/>
                <w:szCs w:val="20"/>
                <w:lang w:eastAsia="ko-KR"/>
              </w:rPr>
              <m:t>DL</m:t>
            </m:r>
          </m:sup>
        </m:sSubSup>
        <m:r>
          <w:rPr>
            <w:rFonts w:ascii="Cambria Math" w:eastAsia="Malgun Gothic" w:hAnsi="Cambria Math" w:cs="Arial"/>
            <w:szCs w:val="20"/>
            <w:lang w:eastAsia="ko-KR"/>
          </w:rPr>
          <m:t>⋅</m:t>
        </m:r>
        <m:sSubSup>
          <m:sSubSupPr>
            <m:ctrlPr>
              <w:rPr>
                <w:rFonts w:ascii="Cambria Math" w:eastAsia="Malgun Gothic" w:hAnsi="Cambria Math" w:cs="Arial"/>
                <w:bCs/>
                <w:i/>
                <w:szCs w:val="20"/>
                <w:lang w:eastAsia="ko-KR"/>
              </w:rPr>
            </m:ctrlPr>
          </m:sSubSupPr>
          <m:e>
            <m:r>
              <w:rPr>
                <w:rFonts w:ascii="Cambria Math" w:eastAsia="Malgun Gothic" w:hAnsi="Cambria Math" w:cs="Arial"/>
                <w:szCs w:val="20"/>
                <w:lang w:eastAsia="ko-KR"/>
              </w:rPr>
              <m:t>N</m:t>
            </m:r>
          </m:e>
          <m:sub>
            <m:r>
              <m:rPr>
                <m:sty m:val="p"/>
              </m:rPr>
              <w:rPr>
                <w:rFonts w:ascii="Cambria Math" w:eastAsia="Malgun Gothic" w:hAnsi="Cambria Math" w:cs="Arial"/>
                <w:szCs w:val="20"/>
                <w:lang w:eastAsia="ko-KR"/>
              </w:rPr>
              <m:t>PDSCH,</m:t>
            </m:r>
            <m:r>
              <w:rPr>
                <w:rFonts w:ascii="Cambria Math" w:eastAsia="Malgun Gothic" w:hAnsi="Cambria Math" w:cs="Arial"/>
                <w:szCs w:val="20"/>
                <w:lang w:eastAsia="ko-KR"/>
              </w:rPr>
              <m:t>c</m:t>
            </m:r>
          </m:sub>
          <m:sup>
            <m:r>
              <m:rPr>
                <m:sty m:val="p"/>
              </m:rPr>
              <w:rPr>
                <w:rFonts w:ascii="Cambria Math" w:eastAsia="Malgun Gothic" w:hAnsi="Cambria Math" w:cs="Arial"/>
                <w:szCs w:val="20"/>
                <w:lang w:eastAsia="ko-KR"/>
              </w:rPr>
              <m:t>max</m:t>
            </m:r>
          </m:sup>
        </m:sSubSup>
      </m:oMath>
      <w:r w:rsidRPr="00B31992">
        <w:rPr>
          <w:rFonts w:eastAsia="Malgun Gothic" w:cs="Arial"/>
          <w:bCs/>
          <w:szCs w:val="20"/>
          <w:lang w:val="en-GB" w:eastAsia="ko-KR"/>
        </w:rPr>
        <w:t xml:space="preserve"> (if </w:t>
      </w:r>
      <w:proofErr w:type="spellStart"/>
      <w:r w:rsidRPr="00B31992">
        <w:rPr>
          <w:rFonts w:eastAsia="Malgun Gothic" w:cs="Arial"/>
          <w:bCs/>
          <w:i/>
          <w:iCs/>
          <w:szCs w:val="20"/>
          <w:lang w:val="en-GB" w:eastAsia="ko-KR"/>
        </w:rPr>
        <w:t>nrofHARQ-BundlingGroups</w:t>
      </w:r>
      <w:proofErr w:type="spellEnd"/>
      <w:r w:rsidRPr="00B31992">
        <w:rPr>
          <w:rFonts w:eastAsia="Malgun Gothic" w:cs="Arial"/>
          <w:bCs/>
          <w:szCs w:val="20"/>
          <w:lang w:val="en-GB" w:eastAsia="ko-KR"/>
        </w:rPr>
        <w:t xml:space="preserve"> is not provided for a serving cell </w:t>
      </w:r>
      <w:r w:rsidRPr="00B31992">
        <w:rPr>
          <w:rFonts w:eastAsia="Malgun Gothic" w:cs="Arial"/>
          <w:bCs/>
          <w:i/>
          <w:iCs/>
          <w:szCs w:val="20"/>
          <w:lang w:val="en-GB" w:eastAsia="ko-KR"/>
        </w:rPr>
        <w:t>c</w:t>
      </w:r>
      <w:r w:rsidRPr="00B31992">
        <w:rPr>
          <w:rFonts w:eastAsia="Malgun Gothic" w:cs="Arial"/>
          <w:bCs/>
          <w:szCs w:val="20"/>
          <w:lang w:val="en-GB" w:eastAsia="ko-KR"/>
        </w:rPr>
        <w:t xml:space="preserve">) or </w:t>
      </w:r>
      <m:oMath>
        <m:sSubSup>
          <m:sSubSupPr>
            <m:ctrlPr>
              <w:rPr>
                <w:rFonts w:ascii="Cambria Math" w:eastAsia="Malgun Gothic" w:hAnsi="Cambria Math" w:cs="Arial"/>
                <w:bCs/>
                <w:i/>
                <w:szCs w:val="20"/>
                <w:lang w:eastAsia="ko-KR"/>
              </w:rPr>
            </m:ctrlPr>
          </m:sSubSupPr>
          <m:e>
            <m:r>
              <w:rPr>
                <w:rFonts w:ascii="Cambria Math" w:eastAsia="Malgun Gothic" w:hAnsi="Cambria Math" w:cs="Arial"/>
                <w:szCs w:val="20"/>
                <w:lang w:eastAsia="ko-KR"/>
              </w:rPr>
              <m:t>N</m:t>
            </m:r>
          </m:e>
          <m:sub>
            <m:r>
              <m:rPr>
                <m:sty m:val="p"/>
              </m:rPr>
              <w:rPr>
                <w:rFonts w:ascii="Cambria Math" w:eastAsia="Malgun Gothic" w:hAnsi="Cambria Math" w:cs="Arial"/>
                <w:szCs w:val="20"/>
                <w:lang w:eastAsia="ko-KR"/>
              </w:rPr>
              <m:t>TB,</m:t>
            </m:r>
            <m:r>
              <w:rPr>
                <w:rFonts w:ascii="Cambria Math" w:eastAsia="Malgun Gothic" w:hAnsi="Cambria Math" w:cs="Arial"/>
                <w:szCs w:val="20"/>
                <w:lang w:eastAsia="ko-KR"/>
              </w:rPr>
              <m:t>c</m:t>
            </m:r>
          </m:sub>
          <m:sup>
            <m:r>
              <m:rPr>
                <m:sty m:val="p"/>
              </m:rPr>
              <w:rPr>
                <w:rFonts w:ascii="Cambria Math" w:eastAsia="Malgun Gothic" w:hAnsi="Cambria Math" w:cs="Arial"/>
                <w:szCs w:val="20"/>
                <w:lang w:eastAsia="ko-KR"/>
              </w:rPr>
              <m:t>DL</m:t>
            </m:r>
          </m:sup>
        </m:sSubSup>
        <m:r>
          <w:rPr>
            <w:rFonts w:ascii="Cambria Math" w:eastAsia="Malgun Gothic" w:hAnsi="Cambria Math" w:cs="Arial"/>
            <w:szCs w:val="20"/>
            <w:lang w:eastAsia="ko-KR"/>
          </w:rPr>
          <m:t>⋅</m:t>
        </m:r>
        <m:sSubSup>
          <m:sSubSupPr>
            <m:ctrlPr>
              <w:rPr>
                <w:rFonts w:ascii="Cambria Math" w:eastAsia="Malgun Gothic" w:hAnsi="Cambria Math" w:cs="Arial"/>
                <w:bCs/>
                <w:i/>
                <w:szCs w:val="20"/>
                <w:lang w:eastAsia="ko-KR"/>
              </w:rPr>
            </m:ctrlPr>
          </m:sSubSupPr>
          <m:e>
            <m:r>
              <w:rPr>
                <w:rFonts w:ascii="Cambria Math" w:eastAsia="Malgun Gothic" w:hAnsi="Cambria Math" w:cs="Arial"/>
                <w:szCs w:val="20"/>
                <w:lang w:eastAsia="ko-KR"/>
              </w:rPr>
              <m:t>N</m:t>
            </m:r>
          </m:e>
          <m:sub>
            <m:r>
              <m:rPr>
                <m:sty m:val="p"/>
              </m:rPr>
              <w:rPr>
                <w:rFonts w:ascii="Cambria Math" w:eastAsia="Malgun Gothic" w:hAnsi="Cambria Math" w:cs="Arial"/>
                <w:szCs w:val="20"/>
                <w:lang w:eastAsia="ko-KR"/>
              </w:rPr>
              <m:t>HARQ-ACK,</m:t>
            </m:r>
            <m:r>
              <w:rPr>
                <w:rFonts w:ascii="Cambria Math" w:eastAsia="Malgun Gothic" w:hAnsi="Cambria Math" w:cs="Arial"/>
                <w:szCs w:val="20"/>
                <w:lang w:eastAsia="ko-KR"/>
              </w:rPr>
              <m:t>c</m:t>
            </m:r>
          </m:sub>
          <m:sup>
            <m:r>
              <m:rPr>
                <m:sty m:val="p"/>
              </m:rPr>
              <w:rPr>
                <w:rFonts w:ascii="Cambria Math" w:eastAsia="Malgun Gothic" w:hAnsi="Cambria Math" w:cs="Arial"/>
                <w:szCs w:val="20"/>
                <w:lang w:eastAsia="ko-KR"/>
              </w:rPr>
              <m:t>TBG,max</m:t>
            </m:r>
          </m:sup>
        </m:sSubSup>
      </m:oMath>
      <w:r w:rsidRPr="00B31992">
        <w:rPr>
          <w:rFonts w:eastAsia="Malgun Gothic" w:cs="Arial"/>
          <w:bCs/>
          <w:szCs w:val="20"/>
          <w:lang w:val="en-GB" w:eastAsia="ko-KR"/>
        </w:rPr>
        <w:t xml:space="preserve"> (if </w:t>
      </w:r>
      <w:proofErr w:type="spellStart"/>
      <w:r w:rsidRPr="00B31992">
        <w:rPr>
          <w:rFonts w:eastAsia="Malgun Gothic" w:cs="Arial"/>
          <w:bCs/>
          <w:i/>
          <w:iCs/>
          <w:szCs w:val="20"/>
          <w:lang w:val="en-GB" w:eastAsia="ko-KR"/>
        </w:rPr>
        <w:t>nrofHARQ-BundlingGroups</w:t>
      </w:r>
      <w:proofErr w:type="spellEnd"/>
      <w:r w:rsidRPr="00B31992">
        <w:rPr>
          <w:rFonts w:eastAsia="Malgun Gothic" w:cs="Arial"/>
          <w:bCs/>
          <w:szCs w:val="20"/>
          <w:lang w:val="en-GB" w:eastAsia="ko-KR"/>
        </w:rPr>
        <w:t xml:space="preserve"> is provided for the serving cell </w:t>
      </w:r>
      <w:r w:rsidRPr="00B31992">
        <w:rPr>
          <w:rFonts w:eastAsia="Malgun Gothic" w:cs="Arial"/>
          <w:bCs/>
          <w:i/>
          <w:iCs/>
          <w:szCs w:val="20"/>
          <w:lang w:val="en-GB" w:eastAsia="ko-KR"/>
        </w:rPr>
        <w:t>c</w:t>
      </w:r>
      <w:r w:rsidRPr="00B31992">
        <w:rPr>
          <w:rFonts w:eastAsia="Malgun Gothic" w:cs="Arial"/>
          <w:bCs/>
          <w:szCs w:val="20"/>
          <w:lang w:val="en-GB" w:eastAsia="ko-KR"/>
        </w:rPr>
        <w:t xml:space="preserve">) across serving cells of a respective cell set </w:t>
      </w:r>
      <w:r w:rsidRPr="00B31992">
        <w:rPr>
          <w:rFonts w:eastAsia="Malgun Gothic" w:cs="Arial"/>
          <w:bCs/>
          <w:i/>
          <w:iCs/>
          <w:szCs w:val="20"/>
          <w:lang w:val="en-GB" w:eastAsia="ko-KR"/>
        </w:rPr>
        <w:t>S</w:t>
      </w:r>
      <w:r w:rsidRPr="00B31992">
        <w:rPr>
          <w:rFonts w:eastAsia="Malgun Gothic" w:cs="Arial"/>
          <w:bCs/>
          <w:szCs w:val="20"/>
          <w:lang w:val="en-GB" w:eastAsia="ko-KR"/>
        </w:rPr>
        <w:t xml:space="preserve"> that can be co-scheduled by a DCI format 1_3;</w:t>
      </w:r>
    </w:p>
    <w:p w14:paraId="1BF14A24" w14:textId="77777777" w:rsidR="00B31992" w:rsidRPr="00B31992" w:rsidRDefault="00000000" w:rsidP="00261F11">
      <w:pPr>
        <w:numPr>
          <w:ilvl w:val="1"/>
          <w:numId w:val="20"/>
        </w:numPr>
        <w:spacing w:before="180" w:after="60" w:line="288" w:lineRule="auto"/>
        <w:rPr>
          <w:rFonts w:eastAsia="Malgun Gothic" w:cs="Arial"/>
          <w:bCs/>
          <w:szCs w:val="20"/>
          <w:lang w:val="en-GB" w:eastAsia="ko-KR"/>
        </w:rPr>
      </w:pPr>
      <m:oMath>
        <m:sSubSup>
          <m:sSubSupPr>
            <m:ctrlPr>
              <w:rPr>
                <w:rFonts w:ascii="Cambria Math" w:eastAsia="Malgun Gothic" w:hAnsi="Cambria Math" w:cs="Arial"/>
                <w:bCs/>
                <w:i/>
                <w:szCs w:val="20"/>
                <w:lang w:eastAsia="ko-KR"/>
              </w:rPr>
            </m:ctrlPr>
          </m:sSubSupPr>
          <m:e>
            <m:r>
              <w:rPr>
                <w:rFonts w:ascii="Cambria Math" w:eastAsia="Malgun Gothic" w:hAnsi="Cambria Math" w:cs="Arial"/>
                <w:szCs w:val="20"/>
                <w:lang w:eastAsia="ko-KR"/>
              </w:rPr>
              <m:t>N</m:t>
            </m:r>
          </m:e>
          <m:sub>
            <m:r>
              <m:rPr>
                <m:sty m:val="p"/>
              </m:rPr>
              <w:rPr>
                <w:rFonts w:ascii="Cambria Math" w:eastAsia="Malgun Gothic" w:hAnsi="Cambria Math" w:cs="Arial"/>
                <w:szCs w:val="20"/>
                <w:lang w:eastAsia="ko-KR"/>
              </w:rPr>
              <m:t>PDSCH,</m:t>
            </m:r>
            <m:r>
              <w:rPr>
                <w:rFonts w:ascii="Cambria Math" w:eastAsia="Malgun Gothic" w:hAnsi="Cambria Math" w:cs="Arial"/>
                <w:szCs w:val="20"/>
                <w:lang w:eastAsia="ko-KR"/>
              </w:rPr>
              <m:t>c</m:t>
            </m:r>
          </m:sub>
          <m:sup>
            <m:r>
              <m:rPr>
                <m:sty m:val="p"/>
              </m:rPr>
              <w:rPr>
                <w:rFonts w:ascii="Cambria Math" w:eastAsia="Malgun Gothic" w:hAnsi="Cambria Math" w:cs="Arial"/>
                <w:szCs w:val="20"/>
                <w:lang w:eastAsia="ko-KR"/>
              </w:rPr>
              <m:t>max</m:t>
            </m:r>
          </m:sup>
        </m:sSubSup>
      </m:oMath>
      <w:r w:rsidR="00B31992" w:rsidRPr="00B31992">
        <w:rPr>
          <w:rFonts w:eastAsia="Malgun Gothic" w:cs="Arial"/>
          <w:bCs/>
          <w:szCs w:val="20"/>
          <w:lang w:val="en-GB" w:eastAsia="ko-KR"/>
        </w:rPr>
        <w:t xml:space="preserve"> is the maximum number of SLIVs amongst all rows of the multi-PDSCH TDRA table configured on the active BWP of the serving cell </w:t>
      </w:r>
      <w:proofErr w:type="gramStart"/>
      <w:r w:rsidR="00B31992" w:rsidRPr="00B31992">
        <w:rPr>
          <w:rFonts w:eastAsia="Malgun Gothic" w:cs="Arial"/>
          <w:bCs/>
          <w:i/>
          <w:iCs/>
          <w:szCs w:val="20"/>
          <w:lang w:val="en-GB" w:eastAsia="ko-KR"/>
        </w:rPr>
        <w:t>c</w:t>
      </w:r>
      <w:r w:rsidR="00B31992" w:rsidRPr="00B31992">
        <w:rPr>
          <w:rFonts w:eastAsia="Malgun Gothic" w:cs="Arial"/>
          <w:bCs/>
          <w:szCs w:val="20"/>
          <w:lang w:val="en-GB" w:eastAsia="ko-KR"/>
        </w:rPr>
        <w:t>;</w:t>
      </w:r>
      <w:proofErr w:type="gramEnd"/>
    </w:p>
    <w:p w14:paraId="12B5F516" w14:textId="77777777" w:rsidR="00B31992" w:rsidRPr="00B31992" w:rsidRDefault="00000000" w:rsidP="00261F11">
      <w:pPr>
        <w:numPr>
          <w:ilvl w:val="1"/>
          <w:numId w:val="20"/>
        </w:numPr>
        <w:spacing w:before="180" w:after="60" w:line="288" w:lineRule="auto"/>
        <w:rPr>
          <w:rFonts w:eastAsia="Malgun Gothic" w:cs="Arial"/>
          <w:bCs/>
          <w:szCs w:val="20"/>
          <w:lang w:val="en-GB" w:eastAsia="ko-KR"/>
        </w:rPr>
      </w:pPr>
      <m:oMath>
        <m:sSubSup>
          <m:sSubSupPr>
            <m:ctrlPr>
              <w:rPr>
                <w:rFonts w:ascii="Cambria Math" w:eastAsia="Malgun Gothic" w:hAnsi="Cambria Math" w:cs="Arial"/>
                <w:bCs/>
                <w:i/>
                <w:szCs w:val="20"/>
                <w:lang w:eastAsia="ko-KR"/>
              </w:rPr>
            </m:ctrlPr>
          </m:sSubSupPr>
          <m:e>
            <m:r>
              <w:rPr>
                <w:rFonts w:ascii="Cambria Math" w:eastAsia="Malgun Gothic" w:hAnsi="Cambria Math" w:cs="Arial"/>
                <w:szCs w:val="20"/>
                <w:lang w:eastAsia="ko-KR"/>
              </w:rPr>
              <m:t>N</m:t>
            </m:r>
          </m:e>
          <m:sub>
            <m:r>
              <m:rPr>
                <m:sty m:val="p"/>
              </m:rPr>
              <w:rPr>
                <w:rFonts w:ascii="Cambria Math" w:eastAsia="Malgun Gothic" w:hAnsi="Cambria Math" w:cs="Arial"/>
                <w:szCs w:val="20"/>
                <w:lang w:eastAsia="ko-KR"/>
              </w:rPr>
              <m:t>HARQ-ACK,</m:t>
            </m:r>
            <m:r>
              <w:rPr>
                <w:rFonts w:ascii="Cambria Math" w:eastAsia="Malgun Gothic" w:hAnsi="Cambria Math" w:cs="Arial"/>
                <w:szCs w:val="20"/>
                <w:lang w:eastAsia="ko-KR"/>
              </w:rPr>
              <m:t>c</m:t>
            </m:r>
          </m:sub>
          <m:sup>
            <m:r>
              <m:rPr>
                <m:sty m:val="p"/>
              </m:rPr>
              <w:rPr>
                <w:rFonts w:ascii="Cambria Math" w:eastAsia="Malgun Gothic" w:hAnsi="Cambria Math" w:cs="Arial"/>
                <w:szCs w:val="20"/>
                <w:lang w:eastAsia="ko-KR"/>
              </w:rPr>
              <m:t>TBG,max</m:t>
            </m:r>
          </m:sup>
        </m:sSubSup>
      </m:oMath>
      <w:r w:rsidR="00B31992" w:rsidRPr="00B31992">
        <w:rPr>
          <w:rFonts w:eastAsia="Malgun Gothic" w:cs="Arial"/>
          <w:bCs/>
          <w:szCs w:val="20"/>
          <w:lang w:val="en-GB" w:eastAsia="ko-KR"/>
        </w:rPr>
        <w:t xml:space="preserve"> is the maximum number of transport block groups (TBGs) for first TBs (and for second TBs, if configured) for the serving cell </w:t>
      </w:r>
      <w:r w:rsidR="00B31992" w:rsidRPr="00B31992">
        <w:rPr>
          <w:rFonts w:eastAsia="Malgun Gothic" w:cs="Arial"/>
          <w:bCs/>
          <w:i/>
          <w:iCs/>
          <w:szCs w:val="20"/>
          <w:lang w:val="en-GB" w:eastAsia="ko-KR"/>
        </w:rPr>
        <w:t>c</w:t>
      </w:r>
      <w:r w:rsidR="00B31992" w:rsidRPr="00B31992">
        <w:rPr>
          <w:rFonts w:eastAsia="Malgun Gothic" w:cs="Arial"/>
          <w:bCs/>
          <w:szCs w:val="20"/>
          <w:lang w:val="en-GB" w:eastAsia="ko-KR"/>
        </w:rPr>
        <w:t xml:space="preserve"> if </w:t>
      </w:r>
      <w:proofErr w:type="spellStart"/>
      <w:r w:rsidR="00B31992" w:rsidRPr="00B31992">
        <w:rPr>
          <w:rFonts w:eastAsia="Malgun Gothic" w:cs="Arial"/>
          <w:bCs/>
          <w:i/>
          <w:iCs/>
          <w:szCs w:val="20"/>
          <w:lang w:val="en-GB" w:eastAsia="ko-KR"/>
        </w:rPr>
        <w:t>harq-ACKSpatialBundlingPUCCH</w:t>
      </w:r>
      <w:proofErr w:type="spellEnd"/>
      <w:r w:rsidR="00B31992" w:rsidRPr="00B31992">
        <w:rPr>
          <w:rFonts w:eastAsia="Malgun Gothic" w:cs="Arial"/>
          <w:bCs/>
          <w:szCs w:val="20"/>
          <w:lang w:val="en-GB" w:eastAsia="ko-KR"/>
        </w:rPr>
        <w:t xml:space="preserve"> is not provided, or the maximum number of PDSCH reception groups on the serving cell </w:t>
      </w:r>
      <w:r w:rsidR="00B31992" w:rsidRPr="00B31992">
        <w:rPr>
          <w:rFonts w:eastAsia="Malgun Gothic" w:cs="Arial"/>
          <w:bCs/>
          <w:i/>
          <w:iCs/>
          <w:szCs w:val="20"/>
          <w:lang w:val="en-GB" w:eastAsia="ko-KR"/>
        </w:rPr>
        <w:t>c</w:t>
      </w:r>
      <w:r w:rsidR="00B31992" w:rsidRPr="00B31992">
        <w:rPr>
          <w:rFonts w:eastAsia="Malgun Gothic" w:cs="Arial"/>
          <w:bCs/>
          <w:szCs w:val="20"/>
          <w:lang w:val="en-GB" w:eastAsia="ko-KR"/>
        </w:rPr>
        <w:t xml:space="preserve"> if </w:t>
      </w:r>
      <w:proofErr w:type="spellStart"/>
      <w:r w:rsidR="00B31992" w:rsidRPr="00B31992">
        <w:rPr>
          <w:rFonts w:eastAsia="Malgun Gothic" w:cs="Arial"/>
          <w:bCs/>
          <w:i/>
          <w:iCs/>
          <w:szCs w:val="20"/>
          <w:lang w:val="en-GB" w:eastAsia="ko-KR"/>
        </w:rPr>
        <w:t>harq-ACKSpatialBundlingPUCCH</w:t>
      </w:r>
      <w:proofErr w:type="spellEnd"/>
      <w:r w:rsidR="00B31992" w:rsidRPr="00B31992">
        <w:rPr>
          <w:rFonts w:eastAsia="Malgun Gothic" w:cs="Arial"/>
          <w:bCs/>
          <w:szCs w:val="20"/>
          <w:lang w:val="en-GB" w:eastAsia="ko-KR"/>
        </w:rPr>
        <w:t xml:space="preserve"> is provided, and is provided by RRC parameter </w:t>
      </w:r>
      <w:proofErr w:type="spellStart"/>
      <w:r w:rsidR="00B31992" w:rsidRPr="00B31992">
        <w:rPr>
          <w:rFonts w:eastAsia="Malgun Gothic" w:cs="Arial"/>
          <w:bCs/>
          <w:i/>
          <w:iCs/>
          <w:szCs w:val="20"/>
          <w:lang w:val="en-GB" w:eastAsia="ko-KR"/>
        </w:rPr>
        <w:t>nrofHARQ-</w:t>
      </w:r>
      <w:proofErr w:type="gramStart"/>
      <w:r w:rsidR="00B31992" w:rsidRPr="00B31992">
        <w:rPr>
          <w:rFonts w:eastAsia="Malgun Gothic" w:cs="Arial"/>
          <w:bCs/>
          <w:i/>
          <w:iCs/>
          <w:szCs w:val="20"/>
          <w:lang w:val="en-GB" w:eastAsia="ko-KR"/>
        </w:rPr>
        <w:t>BundlingGroups</w:t>
      </w:r>
      <w:proofErr w:type="spellEnd"/>
      <w:r w:rsidR="00B31992" w:rsidRPr="00B31992">
        <w:rPr>
          <w:rFonts w:eastAsia="Malgun Gothic" w:cs="Arial"/>
          <w:bCs/>
          <w:szCs w:val="20"/>
          <w:lang w:val="en-GB" w:eastAsia="ko-KR"/>
        </w:rPr>
        <w:t>;</w:t>
      </w:r>
      <w:proofErr w:type="gramEnd"/>
    </w:p>
    <w:p w14:paraId="1878C31E" w14:textId="3163F032" w:rsidR="00B31992" w:rsidRPr="00EA3310" w:rsidRDefault="00000000" w:rsidP="00B31992">
      <w:pPr>
        <w:numPr>
          <w:ilvl w:val="1"/>
          <w:numId w:val="20"/>
        </w:numPr>
        <w:spacing w:before="180" w:after="60" w:line="288" w:lineRule="auto"/>
        <w:rPr>
          <w:rFonts w:eastAsia="Malgun Gothic" w:cs="Arial"/>
          <w:bCs/>
          <w:szCs w:val="20"/>
          <w:lang w:val="en-GB" w:eastAsia="ko-KR"/>
        </w:rPr>
      </w:pPr>
      <m:oMath>
        <m:sSubSup>
          <m:sSubSupPr>
            <m:ctrlPr>
              <w:rPr>
                <w:rFonts w:ascii="Cambria Math" w:eastAsia="Malgun Gothic" w:hAnsi="Cambria Math" w:cs="Arial"/>
                <w:bCs/>
                <w:i/>
                <w:szCs w:val="20"/>
                <w:lang w:eastAsia="ko-KR"/>
              </w:rPr>
            </m:ctrlPr>
          </m:sSubSupPr>
          <m:e>
            <m:r>
              <w:rPr>
                <w:rFonts w:ascii="Cambria Math" w:eastAsia="Malgun Gothic" w:hAnsi="Cambria Math" w:cs="Arial"/>
                <w:szCs w:val="20"/>
                <w:lang w:eastAsia="ko-KR"/>
              </w:rPr>
              <m:t>N</m:t>
            </m:r>
          </m:e>
          <m:sub>
            <m:r>
              <m:rPr>
                <m:sty m:val="p"/>
              </m:rPr>
              <w:rPr>
                <w:rFonts w:ascii="Cambria Math" w:eastAsia="Malgun Gothic" w:hAnsi="Cambria Math" w:cs="Arial"/>
                <w:szCs w:val="20"/>
                <w:lang w:eastAsia="ko-KR"/>
              </w:rPr>
              <m:t>TB,</m:t>
            </m:r>
            <m:r>
              <w:rPr>
                <w:rFonts w:ascii="Cambria Math" w:eastAsia="Malgun Gothic" w:hAnsi="Cambria Math" w:cs="Arial"/>
                <w:szCs w:val="20"/>
                <w:lang w:eastAsia="ko-KR"/>
              </w:rPr>
              <m:t>c</m:t>
            </m:r>
          </m:sub>
          <m:sup>
            <m:r>
              <m:rPr>
                <m:sty m:val="p"/>
              </m:rPr>
              <w:rPr>
                <w:rFonts w:ascii="Cambria Math" w:eastAsia="Malgun Gothic" w:hAnsi="Cambria Math" w:cs="Arial"/>
                <w:szCs w:val="20"/>
                <w:lang w:eastAsia="ko-KR"/>
              </w:rPr>
              <m:t>DL</m:t>
            </m:r>
          </m:sup>
        </m:sSubSup>
      </m:oMath>
      <w:r w:rsidR="00B31992" w:rsidRPr="00B31992">
        <w:rPr>
          <w:rFonts w:eastAsia="Malgun Gothic" w:cs="Arial"/>
          <w:bCs/>
          <w:szCs w:val="20"/>
          <w:lang w:val="en-GB" w:eastAsia="ko-KR"/>
        </w:rPr>
        <w:t xml:space="preserve"> is the value of </w:t>
      </w:r>
      <w:proofErr w:type="spellStart"/>
      <w:r w:rsidR="00B31992" w:rsidRPr="00B31992">
        <w:rPr>
          <w:rFonts w:eastAsia="Malgun Gothic" w:cs="Arial"/>
          <w:bCs/>
          <w:i/>
          <w:iCs/>
          <w:szCs w:val="20"/>
          <w:lang w:val="en-GB" w:eastAsia="ko-KR"/>
        </w:rPr>
        <w:t>maxNrofCodeWordsScheduledByDCI</w:t>
      </w:r>
      <w:proofErr w:type="spellEnd"/>
      <w:r w:rsidR="00B31992" w:rsidRPr="00B31992">
        <w:rPr>
          <w:rFonts w:eastAsia="Malgun Gothic" w:cs="Arial"/>
          <w:bCs/>
          <w:szCs w:val="20"/>
          <w:lang w:val="en-GB" w:eastAsia="ko-KR"/>
        </w:rPr>
        <w:t xml:space="preserve"> for serving cell </w:t>
      </w:r>
      <w:r w:rsidR="00B31992" w:rsidRPr="00B31992">
        <w:rPr>
          <w:rFonts w:eastAsia="Malgun Gothic" w:cs="Arial"/>
          <w:bCs/>
          <w:i/>
          <w:iCs/>
          <w:szCs w:val="20"/>
          <w:lang w:val="en-GB" w:eastAsia="ko-KR"/>
        </w:rPr>
        <w:t>c</w:t>
      </w:r>
      <w:r w:rsidR="00B31992" w:rsidRPr="00B31992">
        <w:rPr>
          <w:rFonts w:eastAsia="Malgun Gothic" w:cs="Arial"/>
          <w:bCs/>
          <w:szCs w:val="20"/>
          <w:lang w:val="en-GB" w:eastAsia="ko-KR"/>
        </w:rPr>
        <w:t xml:space="preserve"> when </w:t>
      </w:r>
      <w:proofErr w:type="spellStart"/>
      <w:r w:rsidR="00B31992" w:rsidRPr="00B31992">
        <w:rPr>
          <w:rFonts w:eastAsia="Malgun Gothic" w:cs="Arial"/>
          <w:bCs/>
          <w:i/>
          <w:iCs/>
          <w:szCs w:val="20"/>
          <w:lang w:val="en-GB" w:eastAsia="ko-KR"/>
        </w:rPr>
        <w:t>harq-ACKSpatialBundlingPUCCH</w:t>
      </w:r>
      <w:proofErr w:type="spellEnd"/>
      <w:r w:rsidR="00B31992" w:rsidRPr="00B31992">
        <w:rPr>
          <w:rFonts w:eastAsia="Malgun Gothic" w:cs="Arial"/>
          <w:bCs/>
          <w:szCs w:val="20"/>
          <w:lang w:val="en-GB" w:eastAsia="ko-KR"/>
        </w:rPr>
        <w:t xml:space="preserve"> is not provided; otherwise </w:t>
      </w:r>
      <m:oMath>
        <m:sSubSup>
          <m:sSubSupPr>
            <m:ctrlPr>
              <w:rPr>
                <w:rFonts w:ascii="Cambria Math" w:eastAsia="Malgun Gothic" w:hAnsi="Cambria Math" w:cs="Arial"/>
                <w:bCs/>
                <w:i/>
                <w:szCs w:val="20"/>
                <w:lang w:eastAsia="ko-KR"/>
              </w:rPr>
            </m:ctrlPr>
          </m:sSubSupPr>
          <m:e>
            <m:r>
              <w:rPr>
                <w:rFonts w:ascii="Cambria Math" w:eastAsia="Malgun Gothic" w:hAnsi="Cambria Math" w:cs="Arial"/>
                <w:szCs w:val="20"/>
                <w:lang w:eastAsia="ko-KR"/>
              </w:rPr>
              <m:t>N</m:t>
            </m:r>
          </m:e>
          <m:sub>
            <m:r>
              <m:rPr>
                <m:sty m:val="p"/>
              </m:rPr>
              <w:rPr>
                <w:rFonts w:ascii="Cambria Math" w:eastAsia="Malgun Gothic" w:hAnsi="Cambria Math" w:cs="Arial"/>
                <w:szCs w:val="20"/>
                <w:lang w:eastAsia="ko-KR"/>
              </w:rPr>
              <m:t>TB,</m:t>
            </m:r>
            <m:r>
              <w:rPr>
                <w:rFonts w:ascii="Cambria Math" w:eastAsia="Malgun Gothic" w:hAnsi="Cambria Math" w:cs="Arial"/>
                <w:szCs w:val="20"/>
                <w:lang w:eastAsia="ko-KR"/>
              </w:rPr>
              <m:t>c</m:t>
            </m:r>
          </m:sub>
          <m:sup>
            <m:r>
              <m:rPr>
                <m:sty m:val="p"/>
              </m:rPr>
              <w:rPr>
                <w:rFonts w:ascii="Cambria Math" w:eastAsia="Malgun Gothic" w:hAnsi="Cambria Math" w:cs="Arial"/>
                <w:szCs w:val="20"/>
                <w:lang w:eastAsia="ko-KR"/>
              </w:rPr>
              <m:t>DL</m:t>
            </m:r>
          </m:sup>
        </m:sSubSup>
        <m:r>
          <w:rPr>
            <w:rFonts w:ascii="Cambria Math" w:eastAsia="Malgun Gothic" w:hAnsi="Cambria Math" w:cs="Arial"/>
            <w:szCs w:val="20"/>
            <w:lang w:eastAsia="ko-KR"/>
          </w:rPr>
          <m:t>=1</m:t>
        </m:r>
      </m:oMath>
      <w:r w:rsidR="00B31992" w:rsidRPr="00B31992">
        <w:rPr>
          <w:rFonts w:eastAsia="Malgun Gothic" w:cs="Arial"/>
          <w:bCs/>
          <w:szCs w:val="20"/>
          <w:lang w:val="en-GB" w:eastAsia="ko-KR"/>
        </w:rPr>
        <w:t>.</w:t>
      </w:r>
    </w:p>
    <w:sectPr w:rsidR="00B31992" w:rsidRPr="00EA331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FFC66" w14:textId="77777777" w:rsidR="00A85255" w:rsidRDefault="00A85255">
      <w:r>
        <w:separator/>
      </w:r>
    </w:p>
  </w:endnote>
  <w:endnote w:type="continuationSeparator" w:id="0">
    <w:p w14:paraId="3AB2189B" w14:textId="77777777" w:rsidR="00A85255" w:rsidRDefault="00A85255">
      <w:r>
        <w:continuationSeparator/>
      </w:r>
    </w:p>
  </w:endnote>
  <w:endnote w:type="continuationNotice" w:id="1">
    <w:p w14:paraId="4A652E7A" w14:textId="77777777" w:rsidR="00A85255" w:rsidRDefault="00A85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KaiTi">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E443B" w14:textId="77777777" w:rsidR="00A85255" w:rsidRDefault="00A85255">
      <w:r>
        <w:separator/>
      </w:r>
    </w:p>
  </w:footnote>
  <w:footnote w:type="continuationSeparator" w:id="0">
    <w:p w14:paraId="3F79986A" w14:textId="77777777" w:rsidR="00A85255" w:rsidRDefault="00A85255">
      <w:r>
        <w:continuationSeparator/>
      </w:r>
    </w:p>
  </w:footnote>
  <w:footnote w:type="continuationNotice" w:id="1">
    <w:p w14:paraId="3D30FFD9" w14:textId="77777777" w:rsidR="00A85255" w:rsidRDefault="00A852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7344A2"/>
    <w:multiLevelType w:val="hybridMultilevel"/>
    <w:tmpl w:val="71E04192"/>
    <w:lvl w:ilvl="0" w:tplc="EA5A125E">
      <w:start w:val="1"/>
      <w:numFmt w:val="bullet"/>
      <w:lvlText w:val=""/>
      <w:lvlJc w:val="left"/>
      <w:pPr>
        <w:tabs>
          <w:tab w:val="num" w:pos="720"/>
        </w:tabs>
        <w:ind w:left="720" w:hanging="360"/>
      </w:pPr>
      <w:rPr>
        <w:rFonts w:ascii="Wingdings" w:hAnsi="Wingdings" w:hint="default"/>
      </w:rPr>
    </w:lvl>
    <w:lvl w:ilvl="1" w:tplc="02782504">
      <w:start w:val="1"/>
      <w:numFmt w:val="bullet"/>
      <w:lvlText w:val=""/>
      <w:lvlJc w:val="left"/>
      <w:pPr>
        <w:tabs>
          <w:tab w:val="num" w:pos="1440"/>
        </w:tabs>
        <w:ind w:left="1440" w:hanging="360"/>
      </w:pPr>
      <w:rPr>
        <w:rFonts w:ascii="Wingdings" w:hAnsi="Wingdings" w:hint="default"/>
      </w:rPr>
    </w:lvl>
    <w:lvl w:ilvl="2" w:tplc="757A45FA" w:tentative="1">
      <w:start w:val="1"/>
      <w:numFmt w:val="bullet"/>
      <w:lvlText w:val=""/>
      <w:lvlJc w:val="left"/>
      <w:pPr>
        <w:tabs>
          <w:tab w:val="num" w:pos="2160"/>
        </w:tabs>
        <w:ind w:left="2160" w:hanging="360"/>
      </w:pPr>
      <w:rPr>
        <w:rFonts w:ascii="Wingdings" w:hAnsi="Wingdings" w:hint="default"/>
      </w:rPr>
    </w:lvl>
    <w:lvl w:ilvl="3" w:tplc="DEC60294" w:tentative="1">
      <w:start w:val="1"/>
      <w:numFmt w:val="bullet"/>
      <w:lvlText w:val=""/>
      <w:lvlJc w:val="left"/>
      <w:pPr>
        <w:tabs>
          <w:tab w:val="num" w:pos="2880"/>
        </w:tabs>
        <w:ind w:left="2880" w:hanging="360"/>
      </w:pPr>
      <w:rPr>
        <w:rFonts w:ascii="Wingdings" w:hAnsi="Wingdings" w:hint="default"/>
      </w:rPr>
    </w:lvl>
    <w:lvl w:ilvl="4" w:tplc="51524C42" w:tentative="1">
      <w:start w:val="1"/>
      <w:numFmt w:val="bullet"/>
      <w:lvlText w:val=""/>
      <w:lvlJc w:val="left"/>
      <w:pPr>
        <w:tabs>
          <w:tab w:val="num" w:pos="3600"/>
        </w:tabs>
        <w:ind w:left="3600" w:hanging="360"/>
      </w:pPr>
      <w:rPr>
        <w:rFonts w:ascii="Wingdings" w:hAnsi="Wingdings" w:hint="default"/>
      </w:rPr>
    </w:lvl>
    <w:lvl w:ilvl="5" w:tplc="CE08C6B8" w:tentative="1">
      <w:start w:val="1"/>
      <w:numFmt w:val="bullet"/>
      <w:lvlText w:val=""/>
      <w:lvlJc w:val="left"/>
      <w:pPr>
        <w:tabs>
          <w:tab w:val="num" w:pos="4320"/>
        </w:tabs>
        <w:ind w:left="4320" w:hanging="360"/>
      </w:pPr>
      <w:rPr>
        <w:rFonts w:ascii="Wingdings" w:hAnsi="Wingdings" w:hint="default"/>
      </w:rPr>
    </w:lvl>
    <w:lvl w:ilvl="6" w:tplc="016CDDF6" w:tentative="1">
      <w:start w:val="1"/>
      <w:numFmt w:val="bullet"/>
      <w:lvlText w:val=""/>
      <w:lvlJc w:val="left"/>
      <w:pPr>
        <w:tabs>
          <w:tab w:val="num" w:pos="5040"/>
        </w:tabs>
        <w:ind w:left="5040" w:hanging="360"/>
      </w:pPr>
      <w:rPr>
        <w:rFonts w:ascii="Wingdings" w:hAnsi="Wingdings" w:hint="default"/>
      </w:rPr>
    </w:lvl>
    <w:lvl w:ilvl="7" w:tplc="B8C053C4" w:tentative="1">
      <w:start w:val="1"/>
      <w:numFmt w:val="bullet"/>
      <w:lvlText w:val=""/>
      <w:lvlJc w:val="left"/>
      <w:pPr>
        <w:tabs>
          <w:tab w:val="num" w:pos="5760"/>
        </w:tabs>
        <w:ind w:left="5760" w:hanging="360"/>
      </w:pPr>
      <w:rPr>
        <w:rFonts w:ascii="Wingdings" w:hAnsi="Wingdings" w:hint="default"/>
      </w:rPr>
    </w:lvl>
    <w:lvl w:ilvl="8" w:tplc="18444AC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C0402E"/>
    <w:multiLevelType w:val="hybridMultilevel"/>
    <w:tmpl w:val="D3E47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94403"/>
    <w:multiLevelType w:val="hybridMultilevel"/>
    <w:tmpl w:val="DCAAFE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2560F8"/>
    <w:multiLevelType w:val="hybridMultilevel"/>
    <w:tmpl w:val="B7A00248"/>
    <w:lvl w:ilvl="0" w:tplc="FB768770">
      <w:start w:val="1"/>
      <w:numFmt w:val="bullet"/>
      <w:lvlText w:val=""/>
      <w:lvlJc w:val="left"/>
      <w:pPr>
        <w:tabs>
          <w:tab w:val="num" w:pos="720"/>
        </w:tabs>
        <w:ind w:left="720" w:hanging="360"/>
      </w:pPr>
      <w:rPr>
        <w:rFonts w:ascii="Wingdings" w:hAnsi="Wingdings" w:hint="default"/>
      </w:rPr>
    </w:lvl>
    <w:lvl w:ilvl="1" w:tplc="5ED2F3C8">
      <w:start w:val="1"/>
      <w:numFmt w:val="bullet"/>
      <w:lvlText w:val=""/>
      <w:lvlJc w:val="left"/>
      <w:pPr>
        <w:tabs>
          <w:tab w:val="num" w:pos="1440"/>
        </w:tabs>
        <w:ind w:left="1440" w:hanging="360"/>
      </w:pPr>
      <w:rPr>
        <w:rFonts w:ascii="Wingdings" w:hAnsi="Wingdings" w:hint="default"/>
      </w:rPr>
    </w:lvl>
    <w:lvl w:ilvl="2" w:tplc="0954411A" w:tentative="1">
      <w:start w:val="1"/>
      <w:numFmt w:val="bullet"/>
      <w:lvlText w:val=""/>
      <w:lvlJc w:val="left"/>
      <w:pPr>
        <w:tabs>
          <w:tab w:val="num" w:pos="2160"/>
        </w:tabs>
        <w:ind w:left="2160" w:hanging="360"/>
      </w:pPr>
      <w:rPr>
        <w:rFonts w:ascii="Wingdings" w:hAnsi="Wingdings" w:hint="default"/>
      </w:rPr>
    </w:lvl>
    <w:lvl w:ilvl="3" w:tplc="EFBA709C" w:tentative="1">
      <w:start w:val="1"/>
      <w:numFmt w:val="bullet"/>
      <w:lvlText w:val=""/>
      <w:lvlJc w:val="left"/>
      <w:pPr>
        <w:tabs>
          <w:tab w:val="num" w:pos="2880"/>
        </w:tabs>
        <w:ind w:left="2880" w:hanging="360"/>
      </w:pPr>
      <w:rPr>
        <w:rFonts w:ascii="Wingdings" w:hAnsi="Wingdings" w:hint="default"/>
      </w:rPr>
    </w:lvl>
    <w:lvl w:ilvl="4" w:tplc="6B343DFA" w:tentative="1">
      <w:start w:val="1"/>
      <w:numFmt w:val="bullet"/>
      <w:lvlText w:val=""/>
      <w:lvlJc w:val="left"/>
      <w:pPr>
        <w:tabs>
          <w:tab w:val="num" w:pos="3600"/>
        </w:tabs>
        <w:ind w:left="3600" w:hanging="360"/>
      </w:pPr>
      <w:rPr>
        <w:rFonts w:ascii="Wingdings" w:hAnsi="Wingdings" w:hint="default"/>
      </w:rPr>
    </w:lvl>
    <w:lvl w:ilvl="5" w:tplc="F718D7E8" w:tentative="1">
      <w:start w:val="1"/>
      <w:numFmt w:val="bullet"/>
      <w:lvlText w:val=""/>
      <w:lvlJc w:val="left"/>
      <w:pPr>
        <w:tabs>
          <w:tab w:val="num" w:pos="4320"/>
        </w:tabs>
        <w:ind w:left="4320" w:hanging="360"/>
      </w:pPr>
      <w:rPr>
        <w:rFonts w:ascii="Wingdings" w:hAnsi="Wingdings" w:hint="default"/>
      </w:rPr>
    </w:lvl>
    <w:lvl w:ilvl="6" w:tplc="779621C4" w:tentative="1">
      <w:start w:val="1"/>
      <w:numFmt w:val="bullet"/>
      <w:lvlText w:val=""/>
      <w:lvlJc w:val="left"/>
      <w:pPr>
        <w:tabs>
          <w:tab w:val="num" w:pos="5040"/>
        </w:tabs>
        <w:ind w:left="5040" w:hanging="360"/>
      </w:pPr>
      <w:rPr>
        <w:rFonts w:ascii="Wingdings" w:hAnsi="Wingdings" w:hint="default"/>
      </w:rPr>
    </w:lvl>
    <w:lvl w:ilvl="7" w:tplc="9C88A9A0" w:tentative="1">
      <w:start w:val="1"/>
      <w:numFmt w:val="bullet"/>
      <w:lvlText w:val=""/>
      <w:lvlJc w:val="left"/>
      <w:pPr>
        <w:tabs>
          <w:tab w:val="num" w:pos="5760"/>
        </w:tabs>
        <w:ind w:left="5760" w:hanging="360"/>
      </w:pPr>
      <w:rPr>
        <w:rFonts w:ascii="Wingdings" w:hAnsi="Wingdings" w:hint="default"/>
      </w:rPr>
    </w:lvl>
    <w:lvl w:ilvl="8" w:tplc="10F49E0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E3BA181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3663" w:hanging="360"/>
      </w:pPr>
      <w:rPr>
        <w:rFonts w:ascii="Symbol" w:hAnsi="Symbol" w:hint="default"/>
      </w:rPr>
    </w:lvl>
    <w:lvl w:ilvl="2" w:tplc="20000001">
      <w:start w:val="1"/>
      <w:numFmt w:val="bullet"/>
      <w:lvlText w:val=""/>
      <w:lvlJc w:val="left"/>
      <w:pPr>
        <w:ind w:left="-2763" w:hanging="360"/>
      </w:pPr>
      <w:rPr>
        <w:rFonts w:ascii="Symbol" w:hAnsi="Symbol" w:hint="default"/>
      </w:rPr>
    </w:lvl>
    <w:lvl w:ilvl="3" w:tplc="0409000F">
      <w:start w:val="1"/>
      <w:numFmt w:val="decimal"/>
      <w:lvlText w:val="%4."/>
      <w:lvlJc w:val="left"/>
      <w:pPr>
        <w:tabs>
          <w:tab w:val="num" w:pos="-2223"/>
        </w:tabs>
        <w:ind w:left="-2223" w:hanging="360"/>
      </w:pPr>
    </w:lvl>
    <w:lvl w:ilvl="4" w:tplc="04090019">
      <w:start w:val="1"/>
      <w:numFmt w:val="lowerLetter"/>
      <w:lvlText w:val="%5."/>
      <w:lvlJc w:val="left"/>
      <w:pPr>
        <w:tabs>
          <w:tab w:val="num" w:pos="-1503"/>
        </w:tabs>
        <w:ind w:left="-1503" w:hanging="360"/>
      </w:pPr>
    </w:lvl>
    <w:lvl w:ilvl="5" w:tplc="0409001B">
      <w:start w:val="1"/>
      <w:numFmt w:val="lowerRoman"/>
      <w:lvlText w:val="%6."/>
      <w:lvlJc w:val="right"/>
      <w:pPr>
        <w:tabs>
          <w:tab w:val="num" w:pos="-783"/>
        </w:tabs>
        <w:ind w:left="-783" w:hanging="180"/>
      </w:pPr>
    </w:lvl>
    <w:lvl w:ilvl="6" w:tplc="0409000F">
      <w:start w:val="1"/>
      <w:numFmt w:val="decimal"/>
      <w:lvlText w:val="%7."/>
      <w:lvlJc w:val="left"/>
      <w:pPr>
        <w:tabs>
          <w:tab w:val="num" w:pos="-63"/>
        </w:tabs>
        <w:ind w:left="-63" w:hanging="360"/>
      </w:pPr>
    </w:lvl>
    <w:lvl w:ilvl="7" w:tplc="04090019">
      <w:start w:val="1"/>
      <w:numFmt w:val="lowerLetter"/>
      <w:lvlText w:val="%8."/>
      <w:lvlJc w:val="left"/>
      <w:pPr>
        <w:tabs>
          <w:tab w:val="num" w:pos="657"/>
        </w:tabs>
        <w:ind w:left="657" w:hanging="360"/>
      </w:pPr>
    </w:lvl>
    <w:lvl w:ilvl="8" w:tplc="5A24A0CC">
      <w:numFmt w:val="bullet"/>
      <w:lvlText w:val="-"/>
      <w:lvlJc w:val="left"/>
      <w:pPr>
        <w:ind w:left="1557" w:hanging="360"/>
      </w:pPr>
      <w:rPr>
        <w:rFonts w:ascii="Calibri" w:eastAsiaTheme="minorHAnsi" w:hAnsi="Calibri" w:cs="Calibri" w:hint="default"/>
      </w:rPr>
    </w:lvl>
  </w:abstractNum>
  <w:abstractNum w:abstractNumId="13" w15:restartNumberingAfterBreak="0">
    <w:nsid w:val="3D09318B"/>
    <w:multiLevelType w:val="hybridMultilevel"/>
    <w:tmpl w:val="C3B2344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340E5"/>
    <w:multiLevelType w:val="hybridMultilevel"/>
    <w:tmpl w:val="C7906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51140449">
    <w:abstractNumId w:val="12"/>
  </w:num>
  <w:num w:numId="2" w16cid:durableId="56707581">
    <w:abstractNumId w:val="0"/>
  </w:num>
  <w:num w:numId="3" w16cid:durableId="650404991">
    <w:abstractNumId w:val="18"/>
  </w:num>
  <w:num w:numId="4" w16cid:durableId="491334330">
    <w:abstractNumId w:val="19"/>
  </w:num>
  <w:num w:numId="5" w16cid:durableId="1489202560">
    <w:abstractNumId w:val="9"/>
  </w:num>
  <w:num w:numId="6" w16cid:durableId="490830321">
    <w:abstractNumId w:val="3"/>
  </w:num>
  <w:num w:numId="7" w16cid:durableId="1738824314">
    <w:abstractNumId w:val="22"/>
  </w:num>
  <w:num w:numId="8" w16cid:durableId="1151287078">
    <w:abstractNumId w:val="10"/>
  </w:num>
  <w:num w:numId="9" w16cid:durableId="1332874385">
    <w:abstractNumId w:val="20"/>
  </w:num>
  <w:num w:numId="10" w16cid:durableId="455414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16"/>
    <w:lvlOverride w:ilvl="0">
      <w:startOverride w:val="1"/>
    </w:lvlOverride>
  </w:num>
  <w:num w:numId="13" w16cid:durableId="1550341435">
    <w:abstractNumId w:val="21"/>
  </w:num>
  <w:num w:numId="14" w16cid:durableId="1914313940">
    <w:abstractNumId w:val="15"/>
  </w:num>
  <w:num w:numId="15" w16cid:durableId="2061704356">
    <w:abstractNumId w:val="11"/>
  </w:num>
  <w:num w:numId="16" w16cid:durableId="72705013">
    <w:abstractNumId w:val="5"/>
  </w:num>
  <w:num w:numId="17" w16cid:durableId="583488128">
    <w:abstractNumId w:val="17"/>
  </w:num>
  <w:num w:numId="18" w16cid:durableId="2019191191">
    <w:abstractNumId w:val="6"/>
  </w:num>
  <w:num w:numId="19" w16cid:durableId="1471098779">
    <w:abstractNumId w:val="7"/>
  </w:num>
  <w:num w:numId="20" w16cid:durableId="1422412367">
    <w:abstractNumId w:val="4"/>
  </w:num>
  <w:num w:numId="21" w16cid:durableId="601378644">
    <w:abstractNumId w:val="8"/>
  </w:num>
  <w:num w:numId="22" w16cid:durableId="2059434504">
    <w:abstractNumId w:val="2"/>
  </w:num>
  <w:num w:numId="23" w16cid:durableId="43256359">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Li">
    <w15:presenceInfo w15:providerId="AD" w15:userId="S::chunhui.li@ericsson.com::ef3ec710-a486-4e6e-9ecd-e400b1de30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74E"/>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3DA7"/>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6F1"/>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4E"/>
    <w:rsid w:val="00006CDE"/>
    <w:rsid w:val="00006D08"/>
    <w:rsid w:val="00006D3B"/>
    <w:rsid w:val="00006E87"/>
    <w:rsid w:val="00007172"/>
    <w:rsid w:val="0000722C"/>
    <w:rsid w:val="000072E6"/>
    <w:rsid w:val="0000731A"/>
    <w:rsid w:val="000074AC"/>
    <w:rsid w:val="000074C6"/>
    <w:rsid w:val="0000751F"/>
    <w:rsid w:val="00007533"/>
    <w:rsid w:val="000075A5"/>
    <w:rsid w:val="000076C6"/>
    <w:rsid w:val="00007748"/>
    <w:rsid w:val="0000778D"/>
    <w:rsid w:val="0000788E"/>
    <w:rsid w:val="0000790E"/>
    <w:rsid w:val="00007A4E"/>
    <w:rsid w:val="00007C71"/>
    <w:rsid w:val="00007CA3"/>
    <w:rsid w:val="00007CDC"/>
    <w:rsid w:val="0001027F"/>
    <w:rsid w:val="000102E6"/>
    <w:rsid w:val="0001033C"/>
    <w:rsid w:val="00010441"/>
    <w:rsid w:val="00010567"/>
    <w:rsid w:val="000106D5"/>
    <w:rsid w:val="0001073B"/>
    <w:rsid w:val="00010794"/>
    <w:rsid w:val="000107AF"/>
    <w:rsid w:val="000108AA"/>
    <w:rsid w:val="0001093B"/>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2CD"/>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BF"/>
    <w:rsid w:val="000136F8"/>
    <w:rsid w:val="00013989"/>
    <w:rsid w:val="00013C02"/>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109"/>
    <w:rsid w:val="0001515B"/>
    <w:rsid w:val="0001522D"/>
    <w:rsid w:val="0001536E"/>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1E0"/>
    <w:rsid w:val="0001622B"/>
    <w:rsid w:val="00016375"/>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33"/>
    <w:rsid w:val="0001736B"/>
    <w:rsid w:val="000173B1"/>
    <w:rsid w:val="000173F8"/>
    <w:rsid w:val="00017445"/>
    <w:rsid w:val="000175C5"/>
    <w:rsid w:val="000177F3"/>
    <w:rsid w:val="00017840"/>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8C2"/>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05F"/>
    <w:rsid w:val="0002419E"/>
    <w:rsid w:val="000243DB"/>
    <w:rsid w:val="00024507"/>
    <w:rsid w:val="0002475E"/>
    <w:rsid w:val="0002487E"/>
    <w:rsid w:val="00024B62"/>
    <w:rsid w:val="00024C67"/>
    <w:rsid w:val="00024EB0"/>
    <w:rsid w:val="00025061"/>
    <w:rsid w:val="000250B9"/>
    <w:rsid w:val="000253E7"/>
    <w:rsid w:val="00025502"/>
    <w:rsid w:val="0002564D"/>
    <w:rsid w:val="00025751"/>
    <w:rsid w:val="000257A0"/>
    <w:rsid w:val="00025ECA"/>
    <w:rsid w:val="00025ED5"/>
    <w:rsid w:val="00025F3E"/>
    <w:rsid w:val="00025FE0"/>
    <w:rsid w:val="000261B8"/>
    <w:rsid w:val="00026300"/>
    <w:rsid w:val="00026507"/>
    <w:rsid w:val="000265B5"/>
    <w:rsid w:val="00026721"/>
    <w:rsid w:val="000267D2"/>
    <w:rsid w:val="00026A13"/>
    <w:rsid w:val="00026B01"/>
    <w:rsid w:val="00027054"/>
    <w:rsid w:val="000271E4"/>
    <w:rsid w:val="000271EF"/>
    <w:rsid w:val="00027249"/>
    <w:rsid w:val="0002726F"/>
    <w:rsid w:val="0002736C"/>
    <w:rsid w:val="00027413"/>
    <w:rsid w:val="000275AD"/>
    <w:rsid w:val="000276C4"/>
    <w:rsid w:val="000277E6"/>
    <w:rsid w:val="00027847"/>
    <w:rsid w:val="00027A5F"/>
    <w:rsid w:val="00027BD5"/>
    <w:rsid w:val="00027C52"/>
    <w:rsid w:val="00027CE1"/>
    <w:rsid w:val="00027DCF"/>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25"/>
    <w:rsid w:val="00033253"/>
    <w:rsid w:val="0003338E"/>
    <w:rsid w:val="00033409"/>
    <w:rsid w:val="000335E8"/>
    <w:rsid w:val="000336FE"/>
    <w:rsid w:val="000337D6"/>
    <w:rsid w:val="0003385C"/>
    <w:rsid w:val="000338CC"/>
    <w:rsid w:val="00033940"/>
    <w:rsid w:val="000339FF"/>
    <w:rsid w:val="00033A68"/>
    <w:rsid w:val="00033C23"/>
    <w:rsid w:val="00033C8A"/>
    <w:rsid w:val="00033D0B"/>
    <w:rsid w:val="00033DF8"/>
    <w:rsid w:val="00033EAE"/>
    <w:rsid w:val="00033FFE"/>
    <w:rsid w:val="0003402B"/>
    <w:rsid w:val="00034064"/>
    <w:rsid w:val="00034071"/>
    <w:rsid w:val="0003418C"/>
    <w:rsid w:val="000341EE"/>
    <w:rsid w:val="000342D1"/>
    <w:rsid w:val="00034546"/>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74"/>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CDB"/>
    <w:rsid w:val="00036F5D"/>
    <w:rsid w:val="00037231"/>
    <w:rsid w:val="000372AF"/>
    <w:rsid w:val="0003775C"/>
    <w:rsid w:val="00037782"/>
    <w:rsid w:val="0003781E"/>
    <w:rsid w:val="00037963"/>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24"/>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BA"/>
    <w:rsid w:val="000422E2"/>
    <w:rsid w:val="0004237C"/>
    <w:rsid w:val="000424A2"/>
    <w:rsid w:val="0004278F"/>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E14"/>
    <w:rsid w:val="00043EF4"/>
    <w:rsid w:val="00043FB9"/>
    <w:rsid w:val="00043FE1"/>
    <w:rsid w:val="00044015"/>
    <w:rsid w:val="00044321"/>
    <w:rsid w:val="00044432"/>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44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0CB"/>
    <w:rsid w:val="0005025B"/>
    <w:rsid w:val="000503EF"/>
    <w:rsid w:val="0005043C"/>
    <w:rsid w:val="00050610"/>
    <w:rsid w:val="0005061F"/>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C1"/>
    <w:rsid w:val="00052533"/>
    <w:rsid w:val="0005263B"/>
    <w:rsid w:val="00052735"/>
    <w:rsid w:val="000527E0"/>
    <w:rsid w:val="00052832"/>
    <w:rsid w:val="000528C1"/>
    <w:rsid w:val="00052A07"/>
    <w:rsid w:val="00052BCC"/>
    <w:rsid w:val="00052BDA"/>
    <w:rsid w:val="00052C7F"/>
    <w:rsid w:val="00052D3D"/>
    <w:rsid w:val="00052EBD"/>
    <w:rsid w:val="00052EBE"/>
    <w:rsid w:val="000530EB"/>
    <w:rsid w:val="00053246"/>
    <w:rsid w:val="0005330A"/>
    <w:rsid w:val="0005333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25F"/>
    <w:rsid w:val="000544E7"/>
    <w:rsid w:val="00054828"/>
    <w:rsid w:val="0005487A"/>
    <w:rsid w:val="00054896"/>
    <w:rsid w:val="00054DE7"/>
    <w:rsid w:val="00054EEC"/>
    <w:rsid w:val="00055138"/>
    <w:rsid w:val="0005519B"/>
    <w:rsid w:val="00055201"/>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709"/>
    <w:rsid w:val="0006487E"/>
    <w:rsid w:val="000648E8"/>
    <w:rsid w:val="00064BEE"/>
    <w:rsid w:val="00064C7F"/>
    <w:rsid w:val="00064E6F"/>
    <w:rsid w:val="00065022"/>
    <w:rsid w:val="0006507F"/>
    <w:rsid w:val="000650DC"/>
    <w:rsid w:val="000651CC"/>
    <w:rsid w:val="00065264"/>
    <w:rsid w:val="000653EF"/>
    <w:rsid w:val="00065540"/>
    <w:rsid w:val="00065596"/>
    <w:rsid w:val="000655B3"/>
    <w:rsid w:val="0006563E"/>
    <w:rsid w:val="000656AF"/>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40"/>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1B"/>
    <w:rsid w:val="00070389"/>
    <w:rsid w:val="000703F3"/>
    <w:rsid w:val="00070522"/>
    <w:rsid w:val="00070699"/>
    <w:rsid w:val="000707F3"/>
    <w:rsid w:val="0007080A"/>
    <w:rsid w:val="00070904"/>
    <w:rsid w:val="0007099D"/>
    <w:rsid w:val="000709A6"/>
    <w:rsid w:val="00070A8F"/>
    <w:rsid w:val="00070AA4"/>
    <w:rsid w:val="00070B91"/>
    <w:rsid w:val="00070BE5"/>
    <w:rsid w:val="0007109A"/>
    <w:rsid w:val="00071144"/>
    <w:rsid w:val="00071225"/>
    <w:rsid w:val="00071246"/>
    <w:rsid w:val="0007133C"/>
    <w:rsid w:val="0007134E"/>
    <w:rsid w:val="00071435"/>
    <w:rsid w:val="000714DD"/>
    <w:rsid w:val="000717A5"/>
    <w:rsid w:val="00071AB7"/>
    <w:rsid w:val="00071EAC"/>
    <w:rsid w:val="00071EBC"/>
    <w:rsid w:val="00072085"/>
    <w:rsid w:val="00072348"/>
    <w:rsid w:val="00072353"/>
    <w:rsid w:val="0007237D"/>
    <w:rsid w:val="00072495"/>
    <w:rsid w:val="00072540"/>
    <w:rsid w:val="00072667"/>
    <w:rsid w:val="00072762"/>
    <w:rsid w:val="00072914"/>
    <w:rsid w:val="00072A1F"/>
    <w:rsid w:val="00072A76"/>
    <w:rsid w:val="00072BDF"/>
    <w:rsid w:val="00072CD7"/>
    <w:rsid w:val="00072DA0"/>
    <w:rsid w:val="00072E0D"/>
    <w:rsid w:val="00072E9C"/>
    <w:rsid w:val="00072F61"/>
    <w:rsid w:val="000730B4"/>
    <w:rsid w:val="0007312A"/>
    <w:rsid w:val="000731A3"/>
    <w:rsid w:val="000733AD"/>
    <w:rsid w:val="00073485"/>
    <w:rsid w:val="000734E0"/>
    <w:rsid w:val="00073566"/>
    <w:rsid w:val="00073902"/>
    <w:rsid w:val="00073960"/>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3CC"/>
    <w:rsid w:val="0007544F"/>
    <w:rsid w:val="00075480"/>
    <w:rsid w:val="00075490"/>
    <w:rsid w:val="0007560C"/>
    <w:rsid w:val="0007564F"/>
    <w:rsid w:val="0007575D"/>
    <w:rsid w:val="00075BF0"/>
    <w:rsid w:val="00075EA4"/>
    <w:rsid w:val="00076009"/>
    <w:rsid w:val="0007603E"/>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AD"/>
    <w:rsid w:val="00080DC8"/>
    <w:rsid w:val="00080E0A"/>
    <w:rsid w:val="00080E56"/>
    <w:rsid w:val="00080E72"/>
    <w:rsid w:val="00080F83"/>
    <w:rsid w:val="00080F93"/>
    <w:rsid w:val="000810D4"/>
    <w:rsid w:val="0008173B"/>
    <w:rsid w:val="0008179E"/>
    <w:rsid w:val="000817FE"/>
    <w:rsid w:val="00081847"/>
    <w:rsid w:val="0008190A"/>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7E"/>
    <w:rsid w:val="00082889"/>
    <w:rsid w:val="000829B1"/>
    <w:rsid w:val="00082B57"/>
    <w:rsid w:val="00082B9C"/>
    <w:rsid w:val="00082DBF"/>
    <w:rsid w:val="00082EB0"/>
    <w:rsid w:val="0008316E"/>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1D4"/>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C5"/>
    <w:rsid w:val="000902FC"/>
    <w:rsid w:val="0009051F"/>
    <w:rsid w:val="000905E7"/>
    <w:rsid w:val="000906D5"/>
    <w:rsid w:val="00090874"/>
    <w:rsid w:val="000909A2"/>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1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D7B"/>
    <w:rsid w:val="00093E3E"/>
    <w:rsid w:val="00093E9F"/>
    <w:rsid w:val="00094167"/>
    <w:rsid w:val="00094262"/>
    <w:rsid w:val="000942F1"/>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055"/>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43"/>
    <w:rsid w:val="00097A6C"/>
    <w:rsid w:val="00097E32"/>
    <w:rsid w:val="00097E6E"/>
    <w:rsid w:val="000A0018"/>
    <w:rsid w:val="000A0055"/>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AC0"/>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27"/>
    <w:rsid w:val="000A3CED"/>
    <w:rsid w:val="000A3DC6"/>
    <w:rsid w:val="000A3DE1"/>
    <w:rsid w:val="000A3F80"/>
    <w:rsid w:val="000A3FFF"/>
    <w:rsid w:val="000A40CE"/>
    <w:rsid w:val="000A40DB"/>
    <w:rsid w:val="000A42AE"/>
    <w:rsid w:val="000A42DF"/>
    <w:rsid w:val="000A4341"/>
    <w:rsid w:val="000A4362"/>
    <w:rsid w:val="000A466D"/>
    <w:rsid w:val="000A4809"/>
    <w:rsid w:val="000A48D6"/>
    <w:rsid w:val="000A491A"/>
    <w:rsid w:val="000A49E7"/>
    <w:rsid w:val="000A4CEE"/>
    <w:rsid w:val="000A4D56"/>
    <w:rsid w:val="000A4D5F"/>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AB2"/>
    <w:rsid w:val="000B0B20"/>
    <w:rsid w:val="000B0BB3"/>
    <w:rsid w:val="000B0C6F"/>
    <w:rsid w:val="000B0CC3"/>
    <w:rsid w:val="000B0D13"/>
    <w:rsid w:val="000B0D6D"/>
    <w:rsid w:val="000B10C7"/>
    <w:rsid w:val="000B13C5"/>
    <w:rsid w:val="000B13F0"/>
    <w:rsid w:val="000B149E"/>
    <w:rsid w:val="000B14AC"/>
    <w:rsid w:val="000B16BD"/>
    <w:rsid w:val="000B18BC"/>
    <w:rsid w:val="000B18D8"/>
    <w:rsid w:val="000B1AD2"/>
    <w:rsid w:val="000B1C1E"/>
    <w:rsid w:val="000B1D29"/>
    <w:rsid w:val="000B1F98"/>
    <w:rsid w:val="000B20BF"/>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DC3"/>
    <w:rsid w:val="000B2E53"/>
    <w:rsid w:val="000B306E"/>
    <w:rsid w:val="000B3121"/>
    <w:rsid w:val="000B31C0"/>
    <w:rsid w:val="000B3347"/>
    <w:rsid w:val="000B335D"/>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A4"/>
    <w:rsid w:val="000B5A3B"/>
    <w:rsid w:val="000B5E70"/>
    <w:rsid w:val="000B61E9"/>
    <w:rsid w:val="000B622A"/>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B6C"/>
    <w:rsid w:val="000C0BBA"/>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1FB9"/>
    <w:rsid w:val="000C2024"/>
    <w:rsid w:val="000C2051"/>
    <w:rsid w:val="000C2337"/>
    <w:rsid w:val="000C2414"/>
    <w:rsid w:val="000C2429"/>
    <w:rsid w:val="000C2492"/>
    <w:rsid w:val="000C249E"/>
    <w:rsid w:val="000C255C"/>
    <w:rsid w:val="000C260F"/>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AFD"/>
    <w:rsid w:val="000C3B88"/>
    <w:rsid w:val="000C3E9F"/>
    <w:rsid w:val="000C3EB2"/>
    <w:rsid w:val="000C3F0E"/>
    <w:rsid w:val="000C3F95"/>
    <w:rsid w:val="000C40A2"/>
    <w:rsid w:val="000C4522"/>
    <w:rsid w:val="000C495F"/>
    <w:rsid w:val="000C4DA4"/>
    <w:rsid w:val="000C4E21"/>
    <w:rsid w:val="000C4EC1"/>
    <w:rsid w:val="000C4F2D"/>
    <w:rsid w:val="000C4F3D"/>
    <w:rsid w:val="000C52CF"/>
    <w:rsid w:val="000C539F"/>
    <w:rsid w:val="000C547E"/>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61"/>
    <w:rsid w:val="000C7A92"/>
    <w:rsid w:val="000C7C98"/>
    <w:rsid w:val="000C7CE2"/>
    <w:rsid w:val="000C7DF0"/>
    <w:rsid w:val="000C7E22"/>
    <w:rsid w:val="000C7E36"/>
    <w:rsid w:val="000C7F20"/>
    <w:rsid w:val="000C7F26"/>
    <w:rsid w:val="000C7F36"/>
    <w:rsid w:val="000D013A"/>
    <w:rsid w:val="000D01E8"/>
    <w:rsid w:val="000D0417"/>
    <w:rsid w:val="000D0553"/>
    <w:rsid w:val="000D07B6"/>
    <w:rsid w:val="000D0901"/>
    <w:rsid w:val="000D09DF"/>
    <w:rsid w:val="000D0BB4"/>
    <w:rsid w:val="000D0D07"/>
    <w:rsid w:val="000D0EA3"/>
    <w:rsid w:val="000D0ECA"/>
    <w:rsid w:val="000D102D"/>
    <w:rsid w:val="000D1264"/>
    <w:rsid w:val="000D12C7"/>
    <w:rsid w:val="000D1337"/>
    <w:rsid w:val="000D1527"/>
    <w:rsid w:val="000D167A"/>
    <w:rsid w:val="000D1704"/>
    <w:rsid w:val="000D17F4"/>
    <w:rsid w:val="000D1951"/>
    <w:rsid w:val="000D197D"/>
    <w:rsid w:val="000D1AB0"/>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7D"/>
    <w:rsid w:val="000D388D"/>
    <w:rsid w:val="000D393A"/>
    <w:rsid w:val="000D3A7D"/>
    <w:rsid w:val="000D3AC5"/>
    <w:rsid w:val="000D3AEF"/>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2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1DA"/>
    <w:rsid w:val="000E1236"/>
    <w:rsid w:val="000E1473"/>
    <w:rsid w:val="000E176A"/>
    <w:rsid w:val="000E1890"/>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3E8"/>
    <w:rsid w:val="000E7442"/>
    <w:rsid w:val="000E7643"/>
    <w:rsid w:val="000E773D"/>
    <w:rsid w:val="000E787D"/>
    <w:rsid w:val="000E78F2"/>
    <w:rsid w:val="000E7966"/>
    <w:rsid w:val="000E7A93"/>
    <w:rsid w:val="000E7E34"/>
    <w:rsid w:val="000E7FBD"/>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6D6"/>
    <w:rsid w:val="000F1719"/>
    <w:rsid w:val="000F178A"/>
    <w:rsid w:val="000F1990"/>
    <w:rsid w:val="000F1A1E"/>
    <w:rsid w:val="000F1C0A"/>
    <w:rsid w:val="000F1D34"/>
    <w:rsid w:val="000F1D4F"/>
    <w:rsid w:val="000F1EB4"/>
    <w:rsid w:val="000F2085"/>
    <w:rsid w:val="000F2300"/>
    <w:rsid w:val="000F23EF"/>
    <w:rsid w:val="000F2447"/>
    <w:rsid w:val="000F24A0"/>
    <w:rsid w:val="000F2501"/>
    <w:rsid w:val="000F251E"/>
    <w:rsid w:val="000F26DB"/>
    <w:rsid w:val="000F2728"/>
    <w:rsid w:val="000F282F"/>
    <w:rsid w:val="000F2909"/>
    <w:rsid w:val="000F2980"/>
    <w:rsid w:val="000F2BAA"/>
    <w:rsid w:val="000F2CEA"/>
    <w:rsid w:val="000F2F63"/>
    <w:rsid w:val="000F2FA2"/>
    <w:rsid w:val="000F30B1"/>
    <w:rsid w:val="000F316A"/>
    <w:rsid w:val="000F31A0"/>
    <w:rsid w:val="000F31F4"/>
    <w:rsid w:val="000F323F"/>
    <w:rsid w:val="000F33BD"/>
    <w:rsid w:val="000F340D"/>
    <w:rsid w:val="000F3410"/>
    <w:rsid w:val="000F34D5"/>
    <w:rsid w:val="000F3553"/>
    <w:rsid w:val="000F3735"/>
    <w:rsid w:val="000F37A0"/>
    <w:rsid w:val="000F38A3"/>
    <w:rsid w:val="000F3BE9"/>
    <w:rsid w:val="000F3C7D"/>
    <w:rsid w:val="000F3D79"/>
    <w:rsid w:val="000F3E24"/>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991"/>
    <w:rsid w:val="000F7AC1"/>
    <w:rsid w:val="000F7B95"/>
    <w:rsid w:val="000F7BD8"/>
    <w:rsid w:val="000F7BDF"/>
    <w:rsid w:val="000F7CE6"/>
    <w:rsid w:val="000F7D2A"/>
    <w:rsid w:val="000F7D34"/>
    <w:rsid w:val="000F7E45"/>
    <w:rsid w:val="000F7EB7"/>
    <w:rsid w:val="000F7EE4"/>
    <w:rsid w:val="00100191"/>
    <w:rsid w:val="0010046A"/>
    <w:rsid w:val="00100518"/>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D9"/>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A00"/>
    <w:rsid w:val="00103F57"/>
    <w:rsid w:val="00104026"/>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20"/>
    <w:rsid w:val="0010588F"/>
    <w:rsid w:val="0010594E"/>
    <w:rsid w:val="001059E0"/>
    <w:rsid w:val="00105AD6"/>
    <w:rsid w:val="00105B39"/>
    <w:rsid w:val="00105F7F"/>
    <w:rsid w:val="00105FBC"/>
    <w:rsid w:val="001060F9"/>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96"/>
    <w:rsid w:val="00106ED7"/>
    <w:rsid w:val="00106EE9"/>
    <w:rsid w:val="00106F4B"/>
    <w:rsid w:val="00107045"/>
    <w:rsid w:val="00107171"/>
    <w:rsid w:val="0010719E"/>
    <w:rsid w:val="001072FF"/>
    <w:rsid w:val="00107465"/>
    <w:rsid w:val="001076CE"/>
    <w:rsid w:val="001076D0"/>
    <w:rsid w:val="001078B2"/>
    <w:rsid w:val="00107A77"/>
    <w:rsid w:val="00107B40"/>
    <w:rsid w:val="00107B99"/>
    <w:rsid w:val="00107C85"/>
    <w:rsid w:val="00107ED4"/>
    <w:rsid w:val="001100BA"/>
    <w:rsid w:val="001101B2"/>
    <w:rsid w:val="001101F5"/>
    <w:rsid w:val="00110388"/>
    <w:rsid w:val="00110425"/>
    <w:rsid w:val="001104AF"/>
    <w:rsid w:val="0011052E"/>
    <w:rsid w:val="00110589"/>
    <w:rsid w:val="00110618"/>
    <w:rsid w:val="0011075A"/>
    <w:rsid w:val="00110778"/>
    <w:rsid w:val="001109A8"/>
    <w:rsid w:val="00110A42"/>
    <w:rsid w:val="00110BB9"/>
    <w:rsid w:val="00110BCB"/>
    <w:rsid w:val="00110DD2"/>
    <w:rsid w:val="00110E86"/>
    <w:rsid w:val="00110F70"/>
    <w:rsid w:val="0011101C"/>
    <w:rsid w:val="0011103E"/>
    <w:rsid w:val="0011111D"/>
    <w:rsid w:val="0011117E"/>
    <w:rsid w:val="001111FD"/>
    <w:rsid w:val="001113D8"/>
    <w:rsid w:val="0011147C"/>
    <w:rsid w:val="00111547"/>
    <w:rsid w:val="0011157B"/>
    <w:rsid w:val="001115E6"/>
    <w:rsid w:val="001119F5"/>
    <w:rsid w:val="00111A27"/>
    <w:rsid w:val="00111A86"/>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3F2"/>
    <w:rsid w:val="001124D0"/>
    <w:rsid w:val="001125C9"/>
    <w:rsid w:val="00112766"/>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3B9"/>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20"/>
    <w:rsid w:val="00117B0E"/>
    <w:rsid w:val="00117B11"/>
    <w:rsid w:val="00117CF6"/>
    <w:rsid w:val="00117F39"/>
    <w:rsid w:val="001200DD"/>
    <w:rsid w:val="0012017D"/>
    <w:rsid w:val="001201C8"/>
    <w:rsid w:val="001204D1"/>
    <w:rsid w:val="00120509"/>
    <w:rsid w:val="0012059B"/>
    <w:rsid w:val="001205FA"/>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FE"/>
    <w:rsid w:val="00121545"/>
    <w:rsid w:val="001216C5"/>
    <w:rsid w:val="001218A2"/>
    <w:rsid w:val="001219F5"/>
    <w:rsid w:val="00121A20"/>
    <w:rsid w:val="00121A80"/>
    <w:rsid w:val="00121ADA"/>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2F77"/>
    <w:rsid w:val="001230F2"/>
    <w:rsid w:val="00123113"/>
    <w:rsid w:val="0012311F"/>
    <w:rsid w:val="0012328D"/>
    <w:rsid w:val="001232BF"/>
    <w:rsid w:val="001232C3"/>
    <w:rsid w:val="001233C6"/>
    <w:rsid w:val="0012342D"/>
    <w:rsid w:val="001235C1"/>
    <w:rsid w:val="0012360D"/>
    <w:rsid w:val="00123643"/>
    <w:rsid w:val="0012377F"/>
    <w:rsid w:val="00123858"/>
    <w:rsid w:val="001239B8"/>
    <w:rsid w:val="00123A23"/>
    <w:rsid w:val="00123AC2"/>
    <w:rsid w:val="00123B68"/>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CD9"/>
    <w:rsid w:val="00124D22"/>
    <w:rsid w:val="00124E73"/>
    <w:rsid w:val="00124F59"/>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AAA"/>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BA"/>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3CB"/>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2C4"/>
    <w:rsid w:val="001373AA"/>
    <w:rsid w:val="001375E7"/>
    <w:rsid w:val="0013769F"/>
    <w:rsid w:val="001377C4"/>
    <w:rsid w:val="001378B9"/>
    <w:rsid w:val="00137A77"/>
    <w:rsid w:val="00137AB5"/>
    <w:rsid w:val="00137C94"/>
    <w:rsid w:val="00137F0B"/>
    <w:rsid w:val="001400F3"/>
    <w:rsid w:val="001404A0"/>
    <w:rsid w:val="00140527"/>
    <w:rsid w:val="00140647"/>
    <w:rsid w:val="0014092A"/>
    <w:rsid w:val="001409E5"/>
    <w:rsid w:val="00140B67"/>
    <w:rsid w:val="00140C21"/>
    <w:rsid w:val="00140C6C"/>
    <w:rsid w:val="00140D11"/>
    <w:rsid w:val="00140D65"/>
    <w:rsid w:val="00140DFD"/>
    <w:rsid w:val="00140E98"/>
    <w:rsid w:val="00140F32"/>
    <w:rsid w:val="001410FD"/>
    <w:rsid w:val="0014115E"/>
    <w:rsid w:val="0014116D"/>
    <w:rsid w:val="00141869"/>
    <w:rsid w:val="00141A4E"/>
    <w:rsid w:val="00141B48"/>
    <w:rsid w:val="00141BA1"/>
    <w:rsid w:val="00141E86"/>
    <w:rsid w:val="00141EA7"/>
    <w:rsid w:val="00141F83"/>
    <w:rsid w:val="00141FA4"/>
    <w:rsid w:val="001422C4"/>
    <w:rsid w:val="001423E9"/>
    <w:rsid w:val="0014240D"/>
    <w:rsid w:val="0014253F"/>
    <w:rsid w:val="0014262E"/>
    <w:rsid w:val="001426BF"/>
    <w:rsid w:val="001427B3"/>
    <w:rsid w:val="00142874"/>
    <w:rsid w:val="001429C2"/>
    <w:rsid w:val="00142BC6"/>
    <w:rsid w:val="00142C4A"/>
    <w:rsid w:val="00142C8B"/>
    <w:rsid w:val="00142CC3"/>
    <w:rsid w:val="00142EA8"/>
    <w:rsid w:val="00142EBE"/>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30B"/>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57F"/>
    <w:rsid w:val="00145796"/>
    <w:rsid w:val="00145882"/>
    <w:rsid w:val="00145A1C"/>
    <w:rsid w:val="00145B75"/>
    <w:rsid w:val="0014600B"/>
    <w:rsid w:val="00146041"/>
    <w:rsid w:val="00146191"/>
    <w:rsid w:val="001461C8"/>
    <w:rsid w:val="00146350"/>
    <w:rsid w:val="00146379"/>
    <w:rsid w:val="001463ED"/>
    <w:rsid w:val="001463FE"/>
    <w:rsid w:val="00146441"/>
    <w:rsid w:val="00146889"/>
    <w:rsid w:val="001468A4"/>
    <w:rsid w:val="00146993"/>
    <w:rsid w:val="00146A16"/>
    <w:rsid w:val="00146A26"/>
    <w:rsid w:val="00146B26"/>
    <w:rsid w:val="00146C1A"/>
    <w:rsid w:val="00146E2C"/>
    <w:rsid w:val="00146E39"/>
    <w:rsid w:val="00146EBB"/>
    <w:rsid w:val="00146FB2"/>
    <w:rsid w:val="00147011"/>
    <w:rsid w:val="0014738B"/>
    <w:rsid w:val="001473B4"/>
    <w:rsid w:val="001474A7"/>
    <w:rsid w:val="00147501"/>
    <w:rsid w:val="0014751F"/>
    <w:rsid w:val="0014762D"/>
    <w:rsid w:val="001477B8"/>
    <w:rsid w:val="001477D6"/>
    <w:rsid w:val="00147839"/>
    <w:rsid w:val="001478C7"/>
    <w:rsid w:val="00147B98"/>
    <w:rsid w:val="00147C23"/>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64"/>
    <w:rsid w:val="001526E0"/>
    <w:rsid w:val="0015285C"/>
    <w:rsid w:val="00152B61"/>
    <w:rsid w:val="00152B72"/>
    <w:rsid w:val="00152CEC"/>
    <w:rsid w:val="00152DDC"/>
    <w:rsid w:val="00152E28"/>
    <w:rsid w:val="00152FE3"/>
    <w:rsid w:val="001530E6"/>
    <w:rsid w:val="00153102"/>
    <w:rsid w:val="001533E6"/>
    <w:rsid w:val="00153433"/>
    <w:rsid w:val="0015361B"/>
    <w:rsid w:val="001537BB"/>
    <w:rsid w:val="0015392C"/>
    <w:rsid w:val="00153AE5"/>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D"/>
    <w:rsid w:val="00154D9C"/>
    <w:rsid w:val="00154EF3"/>
    <w:rsid w:val="00154F43"/>
    <w:rsid w:val="00154FC7"/>
    <w:rsid w:val="0015504E"/>
    <w:rsid w:val="001551B5"/>
    <w:rsid w:val="0015524A"/>
    <w:rsid w:val="0015529F"/>
    <w:rsid w:val="001552C2"/>
    <w:rsid w:val="00155437"/>
    <w:rsid w:val="001554F5"/>
    <w:rsid w:val="00155582"/>
    <w:rsid w:val="0015560C"/>
    <w:rsid w:val="00155652"/>
    <w:rsid w:val="00155736"/>
    <w:rsid w:val="001557F2"/>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BE9"/>
    <w:rsid w:val="00157FA5"/>
    <w:rsid w:val="0016023E"/>
    <w:rsid w:val="0016027D"/>
    <w:rsid w:val="00160589"/>
    <w:rsid w:val="001605E3"/>
    <w:rsid w:val="001605F4"/>
    <w:rsid w:val="00160692"/>
    <w:rsid w:val="001607C4"/>
    <w:rsid w:val="00160824"/>
    <w:rsid w:val="001608E5"/>
    <w:rsid w:val="00160A59"/>
    <w:rsid w:val="00160AD4"/>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93F"/>
    <w:rsid w:val="00161B4E"/>
    <w:rsid w:val="00161B56"/>
    <w:rsid w:val="00161C87"/>
    <w:rsid w:val="00161DD5"/>
    <w:rsid w:val="00161EA4"/>
    <w:rsid w:val="00161EC1"/>
    <w:rsid w:val="0016217F"/>
    <w:rsid w:val="001621DB"/>
    <w:rsid w:val="001622C2"/>
    <w:rsid w:val="00162475"/>
    <w:rsid w:val="0016248E"/>
    <w:rsid w:val="001627A6"/>
    <w:rsid w:val="00162A78"/>
    <w:rsid w:val="00162ADD"/>
    <w:rsid w:val="00162BDA"/>
    <w:rsid w:val="00162CB9"/>
    <w:rsid w:val="00162D14"/>
    <w:rsid w:val="00162D1E"/>
    <w:rsid w:val="00162E6B"/>
    <w:rsid w:val="00163060"/>
    <w:rsid w:val="0016341B"/>
    <w:rsid w:val="001634FB"/>
    <w:rsid w:val="00163614"/>
    <w:rsid w:val="00163649"/>
    <w:rsid w:val="0016388A"/>
    <w:rsid w:val="00163B0A"/>
    <w:rsid w:val="00163C50"/>
    <w:rsid w:val="00163D2C"/>
    <w:rsid w:val="00163E6A"/>
    <w:rsid w:val="00163F3C"/>
    <w:rsid w:val="00164097"/>
    <w:rsid w:val="001640ED"/>
    <w:rsid w:val="00164288"/>
    <w:rsid w:val="0016433C"/>
    <w:rsid w:val="0016434F"/>
    <w:rsid w:val="00164352"/>
    <w:rsid w:val="001643B3"/>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01"/>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DBD"/>
    <w:rsid w:val="00170E79"/>
    <w:rsid w:val="00170ED4"/>
    <w:rsid w:val="00171173"/>
    <w:rsid w:val="0017117F"/>
    <w:rsid w:val="00171204"/>
    <w:rsid w:val="00171444"/>
    <w:rsid w:val="00171534"/>
    <w:rsid w:val="00171559"/>
    <w:rsid w:val="00171574"/>
    <w:rsid w:val="001715DE"/>
    <w:rsid w:val="001715E1"/>
    <w:rsid w:val="001716F0"/>
    <w:rsid w:val="00171895"/>
    <w:rsid w:val="001718AA"/>
    <w:rsid w:val="001718BD"/>
    <w:rsid w:val="0017198E"/>
    <w:rsid w:val="00171A31"/>
    <w:rsid w:val="00171A7F"/>
    <w:rsid w:val="00171A8F"/>
    <w:rsid w:val="00171B3A"/>
    <w:rsid w:val="00171B6B"/>
    <w:rsid w:val="00171B8A"/>
    <w:rsid w:val="00171C2A"/>
    <w:rsid w:val="00171C4D"/>
    <w:rsid w:val="00171CAE"/>
    <w:rsid w:val="00171E50"/>
    <w:rsid w:val="00171FA7"/>
    <w:rsid w:val="00172189"/>
    <w:rsid w:val="001721B6"/>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1C"/>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7F1"/>
    <w:rsid w:val="00175D4A"/>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3DF"/>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69D"/>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7B0"/>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3F63"/>
    <w:rsid w:val="001841C7"/>
    <w:rsid w:val="00184449"/>
    <w:rsid w:val="00184524"/>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BEA"/>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E86"/>
    <w:rsid w:val="00191FBE"/>
    <w:rsid w:val="0019203F"/>
    <w:rsid w:val="001920B9"/>
    <w:rsid w:val="00192187"/>
    <w:rsid w:val="0019218F"/>
    <w:rsid w:val="00192216"/>
    <w:rsid w:val="00192415"/>
    <w:rsid w:val="00192468"/>
    <w:rsid w:val="0019247B"/>
    <w:rsid w:val="001925AA"/>
    <w:rsid w:val="0019261F"/>
    <w:rsid w:val="00192629"/>
    <w:rsid w:val="00192675"/>
    <w:rsid w:val="00192720"/>
    <w:rsid w:val="00192778"/>
    <w:rsid w:val="00192804"/>
    <w:rsid w:val="00192855"/>
    <w:rsid w:val="00192C10"/>
    <w:rsid w:val="00192CF4"/>
    <w:rsid w:val="00192D2E"/>
    <w:rsid w:val="00192DCE"/>
    <w:rsid w:val="00192E23"/>
    <w:rsid w:val="00192F2C"/>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7E8"/>
    <w:rsid w:val="00195DD1"/>
    <w:rsid w:val="00196105"/>
    <w:rsid w:val="00196168"/>
    <w:rsid w:val="00196218"/>
    <w:rsid w:val="00196262"/>
    <w:rsid w:val="00196486"/>
    <w:rsid w:val="00196867"/>
    <w:rsid w:val="00196881"/>
    <w:rsid w:val="001968CE"/>
    <w:rsid w:val="00196A7C"/>
    <w:rsid w:val="00196B6E"/>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97F2C"/>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26F"/>
    <w:rsid w:val="001A3467"/>
    <w:rsid w:val="001A34C3"/>
    <w:rsid w:val="001A36EF"/>
    <w:rsid w:val="001A389A"/>
    <w:rsid w:val="001A38B4"/>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53C"/>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C2"/>
    <w:rsid w:val="001B06D0"/>
    <w:rsid w:val="001B081B"/>
    <w:rsid w:val="001B08BE"/>
    <w:rsid w:val="001B0902"/>
    <w:rsid w:val="001B0960"/>
    <w:rsid w:val="001B09B0"/>
    <w:rsid w:val="001B0B2D"/>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75"/>
    <w:rsid w:val="001B1CD7"/>
    <w:rsid w:val="001B1D31"/>
    <w:rsid w:val="001B1DDE"/>
    <w:rsid w:val="001B1E56"/>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77"/>
    <w:rsid w:val="001B2DA3"/>
    <w:rsid w:val="001B2DF6"/>
    <w:rsid w:val="001B2E1D"/>
    <w:rsid w:val="001B2E85"/>
    <w:rsid w:val="001B2F94"/>
    <w:rsid w:val="001B3006"/>
    <w:rsid w:val="001B32B6"/>
    <w:rsid w:val="001B35AE"/>
    <w:rsid w:val="001B35BC"/>
    <w:rsid w:val="001B35DA"/>
    <w:rsid w:val="001B360D"/>
    <w:rsid w:val="001B3611"/>
    <w:rsid w:val="001B372F"/>
    <w:rsid w:val="001B38B9"/>
    <w:rsid w:val="001B397C"/>
    <w:rsid w:val="001B3AC2"/>
    <w:rsid w:val="001B3CA1"/>
    <w:rsid w:val="001B3D0F"/>
    <w:rsid w:val="001B3F3A"/>
    <w:rsid w:val="001B3FA6"/>
    <w:rsid w:val="001B3FA7"/>
    <w:rsid w:val="001B4050"/>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DD1"/>
    <w:rsid w:val="001B5E94"/>
    <w:rsid w:val="001B5FEE"/>
    <w:rsid w:val="001B600C"/>
    <w:rsid w:val="001B6165"/>
    <w:rsid w:val="001B6295"/>
    <w:rsid w:val="001B65C8"/>
    <w:rsid w:val="001B674A"/>
    <w:rsid w:val="001B683A"/>
    <w:rsid w:val="001B6891"/>
    <w:rsid w:val="001B69FF"/>
    <w:rsid w:val="001B6A0F"/>
    <w:rsid w:val="001B6A95"/>
    <w:rsid w:val="001B6FFF"/>
    <w:rsid w:val="001B7122"/>
    <w:rsid w:val="001B71A0"/>
    <w:rsid w:val="001B720E"/>
    <w:rsid w:val="001B72ED"/>
    <w:rsid w:val="001B72F5"/>
    <w:rsid w:val="001B7328"/>
    <w:rsid w:val="001B73D3"/>
    <w:rsid w:val="001B7425"/>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9AF"/>
    <w:rsid w:val="001C0A03"/>
    <w:rsid w:val="001C0A96"/>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14"/>
    <w:rsid w:val="001C20D4"/>
    <w:rsid w:val="001C20EC"/>
    <w:rsid w:val="001C2178"/>
    <w:rsid w:val="001C21E7"/>
    <w:rsid w:val="001C2208"/>
    <w:rsid w:val="001C2302"/>
    <w:rsid w:val="001C2399"/>
    <w:rsid w:val="001C250B"/>
    <w:rsid w:val="001C2511"/>
    <w:rsid w:val="001C26DC"/>
    <w:rsid w:val="001C280B"/>
    <w:rsid w:val="001C2B40"/>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BF2"/>
    <w:rsid w:val="001C3CE1"/>
    <w:rsid w:val="001C3D2A"/>
    <w:rsid w:val="001C3DCD"/>
    <w:rsid w:val="001C3DE3"/>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9E"/>
    <w:rsid w:val="001C53E7"/>
    <w:rsid w:val="001C5424"/>
    <w:rsid w:val="001C546C"/>
    <w:rsid w:val="001C56AB"/>
    <w:rsid w:val="001C56F3"/>
    <w:rsid w:val="001C57BD"/>
    <w:rsid w:val="001C585B"/>
    <w:rsid w:val="001C5A1F"/>
    <w:rsid w:val="001C5AD6"/>
    <w:rsid w:val="001C5C59"/>
    <w:rsid w:val="001C5C65"/>
    <w:rsid w:val="001C5CEB"/>
    <w:rsid w:val="001C5D3A"/>
    <w:rsid w:val="001C5DAC"/>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990"/>
    <w:rsid w:val="001D19B4"/>
    <w:rsid w:val="001D19D1"/>
    <w:rsid w:val="001D1D9B"/>
    <w:rsid w:val="001D1F19"/>
    <w:rsid w:val="001D1F39"/>
    <w:rsid w:val="001D20A7"/>
    <w:rsid w:val="001D20F1"/>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177"/>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878"/>
    <w:rsid w:val="001D7928"/>
    <w:rsid w:val="001D7A7D"/>
    <w:rsid w:val="001D7AF6"/>
    <w:rsid w:val="001D7BAF"/>
    <w:rsid w:val="001D7DB4"/>
    <w:rsid w:val="001D7FDD"/>
    <w:rsid w:val="001E0006"/>
    <w:rsid w:val="001E004E"/>
    <w:rsid w:val="001E0107"/>
    <w:rsid w:val="001E011C"/>
    <w:rsid w:val="001E059C"/>
    <w:rsid w:val="001E07BE"/>
    <w:rsid w:val="001E087E"/>
    <w:rsid w:val="001E09C0"/>
    <w:rsid w:val="001E09D9"/>
    <w:rsid w:val="001E0A00"/>
    <w:rsid w:val="001E0A29"/>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5124"/>
    <w:rsid w:val="001E518C"/>
    <w:rsid w:val="001E5281"/>
    <w:rsid w:val="001E5361"/>
    <w:rsid w:val="001E55E5"/>
    <w:rsid w:val="001E56BF"/>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747"/>
    <w:rsid w:val="001E6922"/>
    <w:rsid w:val="001E693D"/>
    <w:rsid w:val="001E697E"/>
    <w:rsid w:val="001E69B3"/>
    <w:rsid w:val="001E6C4E"/>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BE"/>
    <w:rsid w:val="001F12F4"/>
    <w:rsid w:val="001F16C2"/>
    <w:rsid w:val="001F16EB"/>
    <w:rsid w:val="001F1961"/>
    <w:rsid w:val="001F1A5A"/>
    <w:rsid w:val="001F1DEB"/>
    <w:rsid w:val="001F1E0F"/>
    <w:rsid w:val="001F1E82"/>
    <w:rsid w:val="001F1F5D"/>
    <w:rsid w:val="001F26DA"/>
    <w:rsid w:val="001F26E3"/>
    <w:rsid w:val="001F27BC"/>
    <w:rsid w:val="001F29E4"/>
    <w:rsid w:val="001F2C1C"/>
    <w:rsid w:val="001F2CD3"/>
    <w:rsid w:val="001F2D05"/>
    <w:rsid w:val="001F2D06"/>
    <w:rsid w:val="001F2D93"/>
    <w:rsid w:val="001F2DF4"/>
    <w:rsid w:val="001F3145"/>
    <w:rsid w:val="001F3281"/>
    <w:rsid w:val="001F3433"/>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3E"/>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4A4"/>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64E"/>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B17"/>
    <w:rsid w:val="00204C6E"/>
    <w:rsid w:val="00204C8B"/>
    <w:rsid w:val="00204D0E"/>
    <w:rsid w:val="00204E78"/>
    <w:rsid w:val="00204F3E"/>
    <w:rsid w:val="00205211"/>
    <w:rsid w:val="00205260"/>
    <w:rsid w:val="002052D5"/>
    <w:rsid w:val="002052E7"/>
    <w:rsid w:val="002053AF"/>
    <w:rsid w:val="00205428"/>
    <w:rsid w:val="00205656"/>
    <w:rsid w:val="002056F5"/>
    <w:rsid w:val="0020586B"/>
    <w:rsid w:val="00205901"/>
    <w:rsid w:val="00205B53"/>
    <w:rsid w:val="00205BB3"/>
    <w:rsid w:val="00205DB9"/>
    <w:rsid w:val="00205ED0"/>
    <w:rsid w:val="00205FBC"/>
    <w:rsid w:val="002060DA"/>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9A2"/>
    <w:rsid w:val="00207BFC"/>
    <w:rsid w:val="00207C45"/>
    <w:rsid w:val="00207F02"/>
    <w:rsid w:val="00207F9B"/>
    <w:rsid w:val="00207FA3"/>
    <w:rsid w:val="00210107"/>
    <w:rsid w:val="00210305"/>
    <w:rsid w:val="002103BA"/>
    <w:rsid w:val="002109DC"/>
    <w:rsid w:val="002109E0"/>
    <w:rsid w:val="002109E1"/>
    <w:rsid w:val="002109E4"/>
    <w:rsid w:val="00210BDD"/>
    <w:rsid w:val="00210BEF"/>
    <w:rsid w:val="00210C24"/>
    <w:rsid w:val="00210C2A"/>
    <w:rsid w:val="00210C7E"/>
    <w:rsid w:val="00210D92"/>
    <w:rsid w:val="00210F04"/>
    <w:rsid w:val="00211043"/>
    <w:rsid w:val="00211201"/>
    <w:rsid w:val="00211240"/>
    <w:rsid w:val="002112B1"/>
    <w:rsid w:val="002112FF"/>
    <w:rsid w:val="0021156D"/>
    <w:rsid w:val="0021174D"/>
    <w:rsid w:val="00211802"/>
    <w:rsid w:val="002118D9"/>
    <w:rsid w:val="0021192C"/>
    <w:rsid w:val="00211976"/>
    <w:rsid w:val="00211AA1"/>
    <w:rsid w:val="00211AC8"/>
    <w:rsid w:val="00211C9A"/>
    <w:rsid w:val="00211C9F"/>
    <w:rsid w:val="00211D95"/>
    <w:rsid w:val="00211F27"/>
    <w:rsid w:val="00211FB8"/>
    <w:rsid w:val="00211FF2"/>
    <w:rsid w:val="002121FE"/>
    <w:rsid w:val="002122E3"/>
    <w:rsid w:val="0021235C"/>
    <w:rsid w:val="0021237D"/>
    <w:rsid w:val="002123A3"/>
    <w:rsid w:val="00212869"/>
    <w:rsid w:val="00212CBC"/>
    <w:rsid w:val="00212D6B"/>
    <w:rsid w:val="00212DF3"/>
    <w:rsid w:val="00212E16"/>
    <w:rsid w:val="00212E1E"/>
    <w:rsid w:val="00212E28"/>
    <w:rsid w:val="00212FFF"/>
    <w:rsid w:val="002131DC"/>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4D0"/>
    <w:rsid w:val="002145EC"/>
    <w:rsid w:val="0021461C"/>
    <w:rsid w:val="0021479F"/>
    <w:rsid w:val="00214851"/>
    <w:rsid w:val="0021496F"/>
    <w:rsid w:val="00214ABD"/>
    <w:rsid w:val="00214C86"/>
    <w:rsid w:val="00214CB0"/>
    <w:rsid w:val="00214D11"/>
    <w:rsid w:val="00214D87"/>
    <w:rsid w:val="00214DA8"/>
    <w:rsid w:val="00214E35"/>
    <w:rsid w:val="00214E36"/>
    <w:rsid w:val="00214EF8"/>
    <w:rsid w:val="00214FC6"/>
    <w:rsid w:val="002151BE"/>
    <w:rsid w:val="002151C0"/>
    <w:rsid w:val="00215226"/>
    <w:rsid w:val="00215423"/>
    <w:rsid w:val="0021544A"/>
    <w:rsid w:val="002154B3"/>
    <w:rsid w:val="0021553C"/>
    <w:rsid w:val="002157E8"/>
    <w:rsid w:val="002157FB"/>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79A"/>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08"/>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0AF"/>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02"/>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CF1"/>
    <w:rsid w:val="00224F30"/>
    <w:rsid w:val="00224FB3"/>
    <w:rsid w:val="00225039"/>
    <w:rsid w:val="002251CE"/>
    <w:rsid w:val="002252C3"/>
    <w:rsid w:val="0022533E"/>
    <w:rsid w:val="00225394"/>
    <w:rsid w:val="00225502"/>
    <w:rsid w:val="00225572"/>
    <w:rsid w:val="002255CB"/>
    <w:rsid w:val="00225683"/>
    <w:rsid w:val="00225786"/>
    <w:rsid w:val="002257E8"/>
    <w:rsid w:val="0022590C"/>
    <w:rsid w:val="00225AFF"/>
    <w:rsid w:val="00225B28"/>
    <w:rsid w:val="00225C54"/>
    <w:rsid w:val="00225CBB"/>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1C"/>
    <w:rsid w:val="002275A4"/>
    <w:rsid w:val="002275BF"/>
    <w:rsid w:val="002275C6"/>
    <w:rsid w:val="002276D8"/>
    <w:rsid w:val="002277A6"/>
    <w:rsid w:val="002277BB"/>
    <w:rsid w:val="00227873"/>
    <w:rsid w:val="00227886"/>
    <w:rsid w:val="002278D7"/>
    <w:rsid w:val="00227A09"/>
    <w:rsid w:val="00227BB7"/>
    <w:rsid w:val="00227BBC"/>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3E"/>
    <w:rsid w:val="0023259F"/>
    <w:rsid w:val="0023265B"/>
    <w:rsid w:val="0023279D"/>
    <w:rsid w:val="002327C0"/>
    <w:rsid w:val="00232A31"/>
    <w:rsid w:val="00232A8F"/>
    <w:rsid w:val="00232B74"/>
    <w:rsid w:val="00232CC6"/>
    <w:rsid w:val="00232FAD"/>
    <w:rsid w:val="00233027"/>
    <w:rsid w:val="002330F1"/>
    <w:rsid w:val="002333D2"/>
    <w:rsid w:val="00233466"/>
    <w:rsid w:val="00233470"/>
    <w:rsid w:val="0023381C"/>
    <w:rsid w:val="0023385A"/>
    <w:rsid w:val="0023385E"/>
    <w:rsid w:val="002338BE"/>
    <w:rsid w:val="00233B47"/>
    <w:rsid w:val="00233BD1"/>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BC"/>
    <w:rsid w:val="00234EE9"/>
    <w:rsid w:val="00234FDF"/>
    <w:rsid w:val="00235046"/>
    <w:rsid w:val="002350B6"/>
    <w:rsid w:val="0023511B"/>
    <w:rsid w:val="002354F6"/>
    <w:rsid w:val="00235632"/>
    <w:rsid w:val="0023563E"/>
    <w:rsid w:val="002356AC"/>
    <w:rsid w:val="002356FA"/>
    <w:rsid w:val="00235773"/>
    <w:rsid w:val="002357CD"/>
    <w:rsid w:val="00235872"/>
    <w:rsid w:val="00235A8B"/>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89"/>
    <w:rsid w:val="00236FBD"/>
    <w:rsid w:val="00237102"/>
    <w:rsid w:val="00237156"/>
    <w:rsid w:val="00237167"/>
    <w:rsid w:val="00237421"/>
    <w:rsid w:val="0023757E"/>
    <w:rsid w:val="002376FF"/>
    <w:rsid w:val="002377FE"/>
    <w:rsid w:val="002378C6"/>
    <w:rsid w:val="002379E2"/>
    <w:rsid w:val="00237A68"/>
    <w:rsid w:val="00237F9A"/>
    <w:rsid w:val="00240049"/>
    <w:rsid w:val="00240139"/>
    <w:rsid w:val="00240174"/>
    <w:rsid w:val="00240188"/>
    <w:rsid w:val="00240192"/>
    <w:rsid w:val="002401AE"/>
    <w:rsid w:val="002401FE"/>
    <w:rsid w:val="002402D6"/>
    <w:rsid w:val="0024036E"/>
    <w:rsid w:val="00240532"/>
    <w:rsid w:val="002405AC"/>
    <w:rsid w:val="002406D1"/>
    <w:rsid w:val="002407B1"/>
    <w:rsid w:val="00240891"/>
    <w:rsid w:val="0024096E"/>
    <w:rsid w:val="00240B42"/>
    <w:rsid w:val="00240B80"/>
    <w:rsid w:val="0024105E"/>
    <w:rsid w:val="00241389"/>
    <w:rsid w:val="00241461"/>
    <w:rsid w:val="00241559"/>
    <w:rsid w:val="002415F6"/>
    <w:rsid w:val="0024172A"/>
    <w:rsid w:val="002419D6"/>
    <w:rsid w:val="00241A5C"/>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9B2"/>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67C"/>
    <w:rsid w:val="00244790"/>
    <w:rsid w:val="00244961"/>
    <w:rsid w:val="00244985"/>
    <w:rsid w:val="00244A66"/>
    <w:rsid w:val="00244B83"/>
    <w:rsid w:val="00244BDC"/>
    <w:rsid w:val="00244C48"/>
    <w:rsid w:val="00244E31"/>
    <w:rsid w:val="00244E80"/>
    <w:rsid w:val="00244EF4"/>
    <w:rsid w:val="0024505D"/>
    <w:rsid w:val="00245239"/>
    <w:rsid w:val="0024524A"/>
    <w:rsid w:val="0024526C"/>
    <w:rsid w:val="002453E3"/>
    <w:rsid w:val="00245667"/>
    <w:rsid w:val="0024569A"/>
    <w:rsid w:val="002456B5"/>
    <w:rsid w:val="002457CA"/>
    <w:rsid w:val="002458EB"/>
    <w:rsid w:val="00245959"/>
    <w:rsid w:val="002459DD"/>
    <w:rsid w:val="002459E6"/>
    <w:rsid w:val="00245A59"/>
    <w:rsid w:val="00245D77"/>
    <w:rsid w:val="00245F2F"/>
    <w:rsid w:val="00245F46"/>
    <w:rsid w:val="00245F96"/>
    <w:rsid w:val="00246088"/>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DE7"/>
    <w:rsid w:val="00247F39"/>
    <w:rsid w:val="002500C8"/>
    <w:rsid w:val="0025016F"/>
    <w:rsid w:val="002501CC"/>
    <w:rsid w:val="0025020D"/>
    <w:rsid w:val="00250284"/>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7F1"/>
    <w:rsid w:val="00251966"/>
    <w:rsid w:val="0025197F"/>
    <w:rsid w:val="002519D4"/>
    <w:rsid w:val="002519E5"/>
    <w:rsid w:val="002519F5"/>
    <w:rsid w:val="00251B3B"/>
    <w:rsid w:val="00251D0D"/>
    <w:rsid w:val="00251D32"/>
    <w:rsid w:val="00251DB5"/>
    <w:rsid w:val="00251F05"/>
    <w:rsid w:val="00251F1C"/>
    <w:rsid w:val="00251F24"/>
    <w:rsid w:val="00251F41"/>
    <w:rsid w:val="00252220"/>
    <w:rsid w:val="00252254"/>
    <w:rsid w:val="0025238D"/>
    <w:rsid w:val="00252451"/>
    <w:rsid w:val="002524E4"/>
    <w:rsid w:val="0025255B"/>
    <w:rsid w:val="0025257A"/>
    <w:rsid w:val="00252A17"/>
    <w:rsid w:val="00252AFB"/>
    <w:rsid w:val="00252BA8"/>
    <w:rsid w:val="00252D49"/>
    <w:rsid w:val="00252FA5"/>
    <w:rsid w:val="00253185"/>
    <w:rsid w:val="0025325C"/>
    <w:rsid w:val="002532BB"/>
    <w:rsid w:val="00253396"/>
    <w:rsid w:val="002533BB"/>
    <w:rsid w:val="002533E8"/>
    <w:rsid w:val="0025340B"/>
    <w:rsid w:val="002534D9"/>
    <w:rsid w:val="0025351B"/>
    <w:rsid w:val="00253693"/>
    <w:rsid w:val="0025372C"/>
    <w:rsid w:val="00253901"/>
    <w:rsid w:val="0025396A"/>
    <w:rsid w:val="00253A25"/>
    <w:rsid w:val="00253A68"/>
    <w:rsid w:val="00253B23"/>
    <w:rsid w:val="00253B28"/>
    <w:rsid w:val="00253C2C"/>
    <w:rsid w:val="00253D67"/>
    <w:rsid w:val="00253D9B"/>
    <w:rsid w:val="00254016"/>
    <w:rsid w:val="00254190"/>
    <w:rsid w:val="0025419F"/>
    <w:rsid w:val="00254250"/>
    <w:rsid w:val="00254396"/>
    <w:rsid w:val="00254455"/>
    <w:rsid w:val="00254602"/>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95D"/>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8B6"/>
    <w:rsid w:val="00256AB5"/>
    <w:rsid w:val="00256AE2"/>
    <w:rsid w:val="00256BFA"/>
    <w:rsid w:val="00256C73"/>
    <w:rsid w:val="00256D55"/>
    <w:rsid w:val="00256E36"/>
    <w:rsid w:val="00257092"/>
    <w:rsid w:val="0025721F"/>
    <w:rsid w:val="0025726F"/>
    <w:rsid w:val="00257476"/>
    <w:rsid w:val="002574AE"/>
    <w:rsid w:val="00257543"/>
    <w:rsid w:val="0025756D"/>
    <w:rsid w:val="002578E7"/>
    <w:rsid w:val="00257B6F"/>
    <w:rsid w:val="00257C18"/>
    <w:rsid w:val="00257C26"/>
    <w:rsid w:val="00257CCD"/>
    <w:rsid w:val="00257D80"/>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B73"/>
    <w:rsid w:val="00261BFA"/>
    <w:rsid w:val="00261C9A"/>
    <w:rsid w:val="00261CCD"/>
    <w:rsid w:val="00261F11"/>
    <w:rsid w:val="00261F49"/>
    <w:rsid w:val="002621D4"/>
    <w:rsid w:val="00262242"/>
    <w:rsid w:val="002622A0"/>
    <w:rsid w:val="002622C1"/>
    <w:rsid w:val="002623B5"/>
    <w:rsid w:val="002625A5"/>
    <w:rsid w:val="002625C4"/>
    <w:rsid w:val="002625E9"/>
    <w:rsid w:val="002626B4"/>
    <w:rsid w:val="00262819"/>
    <w:rsid w:val="00262897"/>
    <w:rsid w:val="00262B17"/>
    <w:rsid w:val="00262BEA"/>
    <w:rsid w:val="00262C50"/>
    <w:rsid w:val="00262D2D"/>
    <w:rsid w:val="00262D32"/>
    <w:rsid w:val="00262D55"/>
    <w:rsid w:val="00262FFA"/>
    <w:rsid w:val="00263275"/>
    <w:rsid w:val="00263382"/>
    <w:rsid w:val="002633DA"/>
    <w:rsid w:val="0026347C"/>
    <w:rsid w:val="00263561"/>
    <w:rsid w:val="00263600"/>
    <w:rsid w:val="00263626"/>
    <w:rsid w:val="0026378F"/>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DD9"/>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D1B"/>
    <w:rsid w:val="00266E04"/>
    <w:rsid w:val="00266F43"/>
    <w:rsid w:val="00266F7B"/>
    <w:rsid w:val="00266FB5"/>
    <w:rsid w:val="002670AD"/>
    <w:rsid w:val="0026722E"/>
    <w:rsid w:val="00267287"/>
    <w:rsid w:val="002674E4"/>
    <w:rsid w:val="0026777D"/>
    <w:rsid w:val="00267A0E"/>
    <w:rsid w:val="00267A2A"/>
    <w:rsid w:val="00267AF5"/>
    <w:rsid w:val="00267C06"/>
    <w:rsid w:val="00267C83"/>
    <w:rsid w:val="00267C95"/>
    <w:rsid w:val="00267C9E"/>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42D"/>
    <w:rsid w:val="00272756"/>
    <w:rsid w:val="00272764"/>
    <w:rsid w:val="00272A08"/>
    <w:rsid w:val="00272AF3"/>
    <w:rsid w:val="00272C1D"/>
    <w:rsid w:val="00272C9D"/>
    <w:rsid w:val="00272E40"/>
    <w:rsid w:val="00272F1A"/>
    <w:rsid w:val="00273069"/>
    <w:rsid w:val="002731F9"/>
    <w:rsid w:val="00273238"/>
    <w:rsid w:val="00273278"/>
    <w:rsid w:val="0027331A"/>
    <w:rsid w:val="002734AD"/>
    <w:rsid w:val="002737F4"/>
    <w:rsid w:val="002738A6"/>
    <w:rsid w:val="00273955"/>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05D"/>
    <w:rsid w:val="00275108"/>
    <w:rsid w:val="0027518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C28"/>
    <w:rsid w:val="00280CBA"/>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A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D3"/>
    <w:rsid w:val="002850F7"/>
    <w:rsid w:val="002851B8"/>
    <w:rsid w:val="002851D7"/>
    <w:rsid w:val="002851DF"/>
    <w:rsid w:val="00285298"/>
    <w:rsid w:val="00285380"/>
    <w:rsid w:val="002853F4"/>
    <w:rsid w:val="0028540E"/>
    <w:rsid w:val="0028544F"/>
    <w:rsid w:val="00285499"/>
    <w:rsid w:val="0028551F"/>
    <w:rsid w:val="00285520"/>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26F"/>
    <w:rsid w:val="00287395"/>
    <w:rsid w:val="00287483"/>
    <w:rsid w:val="00287567"/>
    <w:rsid w:val="00287715"/>
    <w:rsid w:val="00287746"/>
    <w:rsid w:val="00287838"/>
    <w:rsid w:val="00287ACC"/>
    <w:rsid w:val="00287B48"/>
    <w:rsid w:val="00287B9F"/>
    <w:rsid w:val="00287CF0"/>
    <w:rsid w:val="00287E40"/>
    <w:rsid w:val="00287F17"/>
    <w:rsid w:val="00287FB9"/>
    <w:rsid w:val="002900F1"/>
    <w:rsid w:val="00290196"/>
    <w:rsid w:val="002903A9"/>
    <w:rsid w:val="00290409"/>
    <w:rsid w:val="00290476"/>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38"/>
    <w:rsid w:val="00294846"/>
    <w:rsid w:val="002948FB"/>
    <w:rsid w:val="00294924"/>
    <w:rsid w:val="00294B09"/>
    <w:rsid w:val="00294C6B"/>
    <w:rsid w:val="00295054"/>
    <w:rsid w:val="00295254"/>
    <w:rsid w:val="002953C4"/>
    <w:rsid w:val="00295628"/>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0"/>
    <w:rsid w:val="00297323"/>
    <w:rsid w:val="002973AF"/>
    <w:rsid w:val="0029754E"/>
    <w:rsid w:val="00297568"/>
    <w:rsid w:val="002976DF"/>
    <w:rsid w:val="0029773A"/>
    <w:rsid w:val="0029777D"/>
    <w:rsid w:val="002977C1"/>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DF3"/>
    <w:rsid w:val="002A0F23"/>
    <w:rsid w:val="002A0F33"/>
    <w:rsid w:val="002A0F3D"/>
    <w:rsid w:val="002A106B"/>
    <w:rsid w:val="002A10E4"/>
    <w:rsid w:val="002A11EE"/>
    <w:rsid w:val="002A1426"/>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29"/>
    <w:rsid w:val="002A2869"/>
    <w:rsid w:val="002A28BF"/>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3F89"/>
    <w:rsid w:val="002A401E"/>
    <w:rsid w:val="002A4023"/>
    <w:rsid w:val="002A40E8"/>
    <w:rsid w:val="002A40FD"/>
    <w:rsid w:val="002A42DB"/>
    <w:rsid w:val="002A4512"/>
    <w:rsid w:val="002A4959"/>
    <w:rsid w:val="002A4B6E"/>
    <w:rsid w:val="002A4D42"/>
    <w:rsid w:val="002A4E86"/>
    <w:rsid w:val="002A4E9F"/>
    <w:rsid w:val="002A4F45"/>
    <w:rsid w:val="002A4F46"/>
    <w:rsid w:val="002A50B8"/>
    <w:rsid w:val="002A514F"/>
    <w:rsid w:val="002A519E"/>
    <w:rsid w:val="002A524F"/>
    <w:rsid w:val="002A5438"/>
    <w:rsid w:val="002A55E1"/>
    <w:rsid w:val="002A5683"/>
    <w:rsid w:val="002A5725"/>
    <w:rsid w:val="002A5785"/>
    <w:rsid w:val="002A5995"/>
    <w:rsid w:val="002A5AB1"/>
    <w:rsid w:val="002A5C4E"/>
    <w:rsid w:val="002A5D7F"/>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6FB8"/>
    <w:rsid w:val="002A7024"/>
    <w:rsid w:val="002A705B"/>
    <w:rsid w:val="002A70C2"/>
    <w:rsid w:val="002A72CF"/>
    <w:rsid w:val="002A7327"/>
    <w:rsid w:val="002A756C"/>
    <w:rsid w:val="002A7640"/>
    <w:rsid w:val="002A7696"/>
    <w:rsid w:val="002A76D6"/>
    <w:rsid w:val="002A77D8"/>
    <w:rsid w:val="002A79F5"/>
    <w:rsid w:val="002A7A6F"/>
    <w:rsid w:val="002A7AA2"/>
    <w:rsid w:val="002A7D47"/>
    <w:rsid w:val="002A7D71"/>
    <w:rsid w:val="002A7E68"/>
    <w:rsid w:val="002A7EAD"/>
    <w:rsid w:val="002B0008"/>
    <w:rsid w:val="002B01C0"/>
    <w:rsid w:val="002B02F1"/>
    <w:rsid w:val="002B0738"/>
    <w:rsid w:val="002B07D8"/>
    <w:rsid w:val="002B08AA"/>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48C"/>
    <w:rsid w:val="002B4502"/>
    <w:rsid w:val="002B4743"/>
    <w:rsid w:val="002B476D"/>
    <w:rsid w:val="002B4A2E"/>
    <w:rsid w:val="002B4A81"/>
    <w:rsid w:val="002B4B3E"/>
    <w:rsid w:val="002B4BB0"/>
    <w:rsid w:val="002B4BF6"/>
    <w:rsid w:val="002B4DEF"/>
    <w:rsid w:val="002B4E15"/>
    <w:rsid w:val="002B4EAE"/>
    <w:rsid w:val="002B4F40"/>
    <w:rsid w:val="002B4F81"/>
    <w:rsid w:val="002B521C"/>
    <w:rsid w:val="002B52D7"/>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86D"/>
    <w:rsid w:val="002B795D"/>
    <w:rsid w:val="002B79E9"/>
    <w:rsid w:val="002B7B19"/>
    <w:rsid w:val="002B7C4E"/>
    <w:rsid w:val="002B7DD8"/>
    <w:rsid w:val="002C0600"/>
    <w:rsid w:val="002C062F"/>
    <w:rsid w:val="002C0638"/>
    <w:rsid w:val="002C07CF"/>
    <w:rsid w:val="002C0854"/>
    <w:rsid w:val="002C08D7"/>
    <w:rsid w:val="002C0B1C"/>
    <w:rsid w:val="002C0C99"/>
    <w:rsid w:val="002C0D9A"/>
    <w:rsid w:val="002C0E75"/>
    <w:rsid w:val="002C104F"/>
    <w:rsid w:val="002C122A"/>
    <w:rsid w:val="002C12A5"/>
    <w:rsid w:val="002C13D6"/>
    <w:rsid w:val="002C1465"/>
    <w:rsid w:val="002C15E2"/>
    <w:rsid w:val="002C16F8"/>
    <w:rsid w:val="002C17E8"/>
    <w:rsid w:val="002C184A"/>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C4"/>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ED"/>
    <w:rsid w:val="002C4DFF"/>
    <w:rsid w:val="002C4F13"/>
    <w:rsid w:val="002C5049"/>
    <w:rsid w:val="002C5268"/>
    <w:rsid w:val="002C54D4"/>
    <w:rsid w:val="002C56F4"/>
    <w:rsid w:val="002C5D2D"/>
    <w:rsid w:val="002C5F10"/>
    <w:rsid w:val="002C5F63"/>
    <w:rsid w:val="002C61D0"/>
    <w:rsid w:val="002C6685"/>
    <w:rsid w:val="002C670E"/>
    <w:rsid w:val="002C6A5B"/>
    <w:rsid w:val="002C6B05"/>
    <w:rsid w:val="002C6BAF"/>
    <w:rsid w:val="002C6C75"/>
    <w:rsid w:val="002C6DFF"/>
    <w:rsid w:val="002C7103"/>
    <w:rsid w:val="002C71B2"/>
    <w:rsid w:val="002C73C2"/>
    <w:rsid w:val="002C748A"/>
    <w:rsid w:val="002C74E2"/>
    <w:rsid w:val="002C773C"/>
    <w:rsid w:val="002C77FB"/>
    <w:rsid w:val="002C7935"/>
    <w:rsid w:val="002C79EA"/>
    <w:rsid w:val="002C7A0C"/>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B6B"/>
    <w:rsid w:val="002D1C04"/>
    <w:rsid w:val="002D1F28"/>
    <w:rsid w:val="002D1F97"/>
    <w:rsid w:val="002D1FFB"/>
    <w:rsid w:val="002D209C"/>
    <w:rsid w:val="002D2285"/>
    <w:rsid w:val="002D2294"/>
    <w:rsid w:val="002D22F4"/>
    <w:rsid w:val="002D24B0"/>
    <w:rsid w:val="002D25F8"/>
    <w:rsid w:val="002D2797"/>
    <w:rsid w:val="002D29A9"/>
    <w:rsid w:val="002D29EB"/>
    <w:rsid w:val="002D2CA3"/>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8A"/>
    <w:rsid w:val="002D41AC"/>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67D"/>
    <w:rsid w:val="002D570E"/>
    <w:rsid w:val="002D5945"/>
    <w:rsid w:val="002D595E"/>
    <w:rsid w:val="002D5A65"/>
    <w:rsid w:val="002D5B37"/>
    <w:rsid w:val="002D5CAC"/>
    <w:rsid w:val="002D5CD5"/>
    <w:rsid w:val="002D5D64"/>
    <w:rsid w:val="002D5FF2"/>
    <w:rsid w:val="002D60F9"/>
    <w:rsid w:val="002D617C"/>
    <w:rsid w:val="002D6188"/>
    <w:rsid w:val="002D6353"/>
    <w:rsid w:val="002D63A8"/>
    <w:rsid w:val="002D63B5"/>
    <w:rsid w:val="002D64B9"/>
    <w:rsid w:val="002D66A5"/>
    <w:rsid w:val="002D66DE"/>
    <w:rsid w:val="002D68A0"/>
    <w:rsid w:val="002D693B"/>
    <w:rsid w:val="002D69F4"/>
    <w:rsid w:val="002D6B67"/>
    <w:rsid w:val="002D6B6A"/>
    <w:rsid w:val="002D6CFE"/>
    <w:rsid w:val="002D6DAC"/>
    <w:rsid w:val="002D6E3D"/>
    <w:rsid w:val="002D6E42"/>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B4D"/>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506"/>
    <w:rsid w:val="002E2745"/>
    <w:rsid w:val="002E279A"/>
    <w:rsid w:val="002E27A0"/>
    <w:rsid w:val="002E28E5"/>
    <w:rsid w:val="002E2AEE"/>
    <w:rsid w:val="002E2B3E"/>
    <w:rsid w:val="002E2BE6"/>
    <w:rsid w:val="002E2C7A"/>
    <w:rsid w:val="002E2DBC"/>
    <w:rsid w:val="002E2FBA"/>
    <w:rsid w:val="002E3016"/>
    <w:rsid w:val="002E31BA"/>
    <w:rsid w:val="002E32E4"/>
    <w:rsid w:val="002E3412"/>
    <w:rsid w:val="002E3417"/>
    <w:rsid w:val="002E370D"/>
    <w:rsid w:val="002E3740"/>
    <w:rsid w:val="002E3AC5"/>
    <w:rsid w:val="002E3AEE"/>
    <w:rsid w:val="002E3B0F"/>
    <w:rsid w:val="002E3B61"/>
    <w:rsid w:val="002E3EC8"/>
    <w:rsid w:val="002E4064"/>
    <w:rsid w:val="002E43B9"/>
    <w:rsid w:val="002E44D3"/>
    <w:rsid w:val="002E45D2"/>
    <w:rsid w:val="002E46F4"/>
    <w:rsid w:val="002E481D"/>
    <w:rsid w:val="002E48F5"/>
    <w:rsid w:val="002E4962"/>
    <w:rsid w:val="002E4C16"/>
    <w:rsid w:val="002E50C3"/>
    <w:rsid w:val="002E5121"/>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5F97"/>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83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8"/>
    <w:rsid w:val="002F193D"/>
    <w:rsid w:val="002F1951"/>
    <w:rsid w:val="002F1B4B"/>
    <w:rsid w:val="002F1B8B"/>
    <w:rsid w:val="002F1B9D"/>
    <w:rsid w:val="002F1CBA"/>
    <w:rsid w:val="002F1D99"/>
    <w:rsid w:val="002F1DFA"/>
    <w:rsid w:val="002F1EBC"/>
    <w:rsid w:val="002F1F3D"/>
    <w:rsid w:val="002F205A"/>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26"/>
    <w:rsid w:val="002F30FE"/>
    <w:rsid w:val="002F31FD"/>
    <w:rsid w:val="002F32A7"/>
    <w:rsid w:val="002F33B0"/>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50"/>
    <w:rsid w:val="002F449F"/>
    <w:rsid w:val="002F44C2"/>
    <w:rsid w:val="002F4540"/>
    <w:rsid w:val="002F4543"/>
    <w:rsid w:val="002F467D"/>
    <w:rsid w:val="002F4719"/>
    <w:rsid w:val="002F4A1A"/>
    <w:rsid w:val="002F4AED"/>
    <w:rsid w:val="002F4D37"/>
    <w:rsid w:val="002F4E39"/>
    <w:rsid w:val="002F4F85"/>
    <w:rsid w:val="002F5026"/>
    <w:rsid w:val="002F5056"/>
    <w:rsid w:val="002F5060"/>
    <w:rsid w:val="002F50C3"/>
    <w:rsid w:val="002F510C"/>
    <w:rsid w:val="002F515C"/>
    <w:rsid w:val="002F5223"/>
    <w:rsid w:val="002F52C3"/>
    <w:rsid w:val="002F5344"/>
    <w:rsid w:val="002F534F"/>
    <w:rsid w:val="002F541B"/>
    <w:rsid w:val="002F56FB"/>
    <w:rsid w:val="002F5808"/>
    <w:rsid w:val="002F599B"/>
    <w:rsid w:val="002F5A66"/>
    <w:rsid w:val="002F5AC7"/>
    <w:rsid w:val="002F5C6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6FD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1FDD"/>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21B"/>
    <w:rsid w:val="00303396"/>
    <w:rsid w:val="003033F6"/>
    <w:rsid w:val="0030340C"/>
    <w:rsid w:val="00303449"/>
    <w:rsid w:val="0030365F"/>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A0E"/>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AE"/>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65"/>
    <w:rsid w:val="0031250F"/>
    <w:rsid w:val="00312702"/>
    <w:rsid w:val="0031287E"/>
    <w:rsid w:val="00312A20"/>
    <w:rsid w:val="00312A67"/>
    <w:rsid w:val="00312A6F"/>
    <w:rsid w:val="00312C5B"/>
    <w:rsid w:val="00312C80"/>
    <w:rsid w:val="00312DE0"/>
    <w:rsid w:val="00313008"/>
    <w:rsid w:val="003131F2"/>
    <w:rsid w:val="0031329D"/>
    <w:rsid w:val="003132D6"/>
    <w:rsid w:val="003133F1"/>
    <w:rsid w:val="00313403"/>
    <w:rsid w:val="00313591"/>
    <w:rsid w:val="003135D1"/>
    <w:rsid w:val="003136B5"/>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4F36"/>
    <w:rsid w:val="00315090"/>
    <w:rsid w:val="003152AF"/>
    <w:rsid w:val="00315346"/>
    <w:rsid w:val="00315363"/>
    <w:rsid w:val="00315512"/>
    <w:rsid w:val="0031551B"/>
    <w:rsid w:val="00315529"/>
    <w:rsid w:val="00315661"/>
    <w:rsid w:val="003156B4"/>
    <w:rsid w:val="003156E8"/>
    <w:rsid w:val="003156EF"/>
    <w:rsid w:val="003157B1"/>
    <w:rsid w:val="003157E8"/>
    <w:rsid w:val="0031580E"/>
    <w:rsid w:val="0031589C"/>
    <w:rsid w:val="003159EA"/>
    <w:rsid w:val="00315A57"/>
    <w:rsid w:val="00315B1A"/>
    <w:rsid w:val="00315BFA"/>
    <w:rsid w:val="00315D06"/>
    <w:rsid w:val="00315DB9"/>
    <w:rsid w:val="00316196"/>
    <w:rsid w:val="003162A5"/>
    <w:rsid w:val="00316356"/>
    <w:rsid w:val="003163E0"/>
    <w:rsid w:val="00316448"/>
    <w:rsid w:val="003165D3"/>
    <w:rsid w:val="00316704"/>
    <w:rsid w:val="00316A12"/>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996"/>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C9B"/>
    <w:rsid w:val="00323CFA"/>
    <w:rsid w:val="00324027"/>
    <w:rsid w:val="003240A2"/>
    <w:rsid w:val="00324193"/>
    <w:rsid w:val="00324282"/>
    <w:rsid w:val="00324298"/>
    <w:rsid w:val="003243CA"/>
    <w:rsid w:val="003243CE"/>
    <w:rsid w:val="003244B9"/>
    <w:rsid w:val="003245D4"/>
    <w:rsid w:val="003245FB"/>
    <w:rsid w:val="00324D23"/>
    <w:rsid w:val="00324DA3"/>
    <w:rsid w:val="00324E51"/>
    <w:rsid w:val="00324ECD"/>
    <w:rsid w:val="00324F55"/>
    <w:rsid w:val="00324FEE"/>
    <w:rsid w:val="0032504C"/>
    <w:rsid w:val="00325137"/>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218"/>
    <w:rsid w:val="00331304"/>
    <w:rsid w:val="003313F9"/>
    <w:rsid w:val="003316EF"/>
    <w:rsid w:val="00331751"/>
    <w:rsid w:val="00331936"/>
    <w:rsid w:val="00331958"/>
    <w:rsid w:val="00331B29"/>
    <w:rsid w:val="00331E87"/>
    <w:rsid w:val="00331F69"/>
    <w:rsid w:val="0033200F"/>
    <w:rsid w:val="0033206E"/>
    <w:rsid w:val="0033207B"/>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16E"/>
    <w:rsid w:val="003331E8"/>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91"/>
    <w:rsid w:val="003370BA"/>
    <w:rsid w:val="00337154"/>
    <w:rsid w:val="00337285"/>
    <w:rsid w:val="003373B9"/>
    <w:rsid w:val="003374BA"/>
    <w:rsid w:val="00337513"/>
    <w:rsid w:val="0033773C"/>
    <w:rsid w:val="003377B9"/>
    <w:rsid w:val="00337858"/>
    <w:rsid w:val="003378F8"/>
    <w:rsid w:val="00337A16"/>
    <w:rsid w:val="00337A7A"/>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AE"/>
    <w:rsid w:val="0034541C"/>
    <w:rsid w:val="00345486"/>
    <w:rsid w:val="003455D9"/>
    <w:rsid w:val="0034573C"/>
    <w:rsid w:val="00345880"/>
    <w:rsid w:val="00345890"/>
    <w:rsid w:val="003459FF"/>
    <w:rsid w:val="00345A7E"/>
    <w:rsid w:val="00345BD6"/>
    <w:rsid w:val="00345D1D"/>
    <w:rsid w:val="00345E4C"/>
    <w:rsid w:val="003461B1"/>
    <w:rsid w:val="00346204"/>
    <w:rsid w:val="00346417"/>
    <w:rsid w:val="003464A3"/>
    <w:rsid w:val="003465EB"/>
    <w:rsid w:val="00346AF1"/>
    <w:rsid w:val="00346D28"/>
    <w:rsid w:val="00346DB5"/>
    <w:rsid w:val="00346F8F"/>
    <w:rsid w:val="00346F9A"/>
    <w:rsid w:val="00346FCE"/>
    <w:rsid w:val="0034704D"/>
    <w:rsid w:val="003470AB"/>
    <w:rsid w:val="003471D9"/>
    <w:rsid w:val="0034722E"/>
    <w:rsid w:val="003472B3"/>
    <w:rsid w:val="00347382"/>
    <w:rsid w:val="00347384"/>
    <w:rsid w:val="003473C7"/>
    <w:rsid w:val="00347441"/>
    <w:rsid w:val="00347487"/>
    <w:rsid w:val="00347660"/>
    <w:rsid w:val="003477A9"/>
    <w:rsid w:val="003477B1"/>
    <w:rsid w:val="00347871"/>
    <w:rsid w:val="003478B4"/>
    <w:rsid w:val="0034799E"/>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48"/>
    <w:rsid w:val="003502C2"/>
    <w:rsid w:val="00350307"/>
    <w:rsid w:val="00350531"/>
    <w:rsid w:val="00350817"/>
    <w:rsid w:val="003509E5"/>
    <w:rsid w:val="00350A8A"/>
    <w:rsid w:val="00350A9D"/>
    <w:rsid w:val="00350B79"/>
    <w:rsid w:val="00350C73"/>
    <w:rsid w:val="00350DA1"/>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BD0"/>
    <w:rsid w:val="00351F14"/>
    <w:rsid w:val="00351F22"/>
    <w:rsid w:val="00351F7F"/>
    <w:rsid w:val="00351FB8"/>
    <w:rsid w:val="00352020"/>
    <w:rsid w:val="0035214A"/>
    <w:rsid w:val="003521BF"/>
    <w:rsid w:val="003521D4"/>
    <w:rsid w:val="00352224"/>
    <w:rsid w:val="00352302"/>
    <w:rsid w:val="00352319"/>
    <w:rsid w:val="003523A7"/>
    <w:rsid w:val="003524C1"/>
    <w:rsid w:val="0035250A"/>
    <w:rsid w:val="003525E4"/>
    <w:rsid w:val="003525EE"/>
    <w:rsid w:val="0035262D"/>
    <w:rsid w:val="00352759"/>
    <w:rsid w:val="00352A02"/>
    <w:rsid w:val="00352A38"/>
    <w:rsid w:val="00352AA5"/>
    <w:rsid w:val="00352D87"/>
    <w:rsid w:val="00352E31"/>
    <w:rsid w:val="00352E60"/>
    <w:rsid w:val="00352EA5"/>
    <w:rsid w:val="00352EAB"/>
    <w:rsid w:val="00352F13"/>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08"/>
    <w:rsid w:val="003548C5"/>
    <w:rsid w:val="003549F1"/>
    <w:rsid w:val="003549FC"/>
    <w:rsid w:val="00354BFF"/>
    <w:rsid w:val="00354D1E"/>
    <w:rsid w:val="003550DA"/>
    <w:rsid w:val="00355134"/>
    <w:rsid w:val="003551D6"/>
    <w:rsid w:val="0035533B"/>
    <w:rsid w:val="003554D6"/>
    <w:rsid w:val="003555C6"/>
    <w:rsid w:val="003557D4"/>
    <w:rsid w:val="003558B0"/>
    <w:rsid w:val="0035594B"/>
    <w:rsid w:val="003559AF"/>
    <w:rsid w:val="00355C1B"/>
    <w:rsid w:val="00355CCF"/>
    <w:rsid w:val="00355E7E"/>
    <w:rsid w:val="00355F1F"/>
    <w:rsid w:val="00356007"/>
    <w:rsid w:val="003561AF"/>
    <w:rsid w:val="00356237"/>
    <w:rsid w:val="003562BF"/>
    <w:rsid w:val="0035637A"/>
    <w:rsid w:val="0035648E"/>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81"/>
    <w:rsid w:val="00357EB1"/>
    <w:rsid w:val="00357F63"/>
    <w:rsid w:val="0036002F"/>
    <w:rsid w:val="003602D9"/>
    <w:rsid w:val="003602DD"/>
    <w:rsid w:val="00360307"/>
    <w:rsid w:val="0036037C"/>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CB3"/>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0D4"/>
    <w:rsid w:val="00364100"/>
    <w:rsid w:val="0036414F"/>
    <w:rsid w:val="003641B5"/>
    <w:rsid w:val="003641C2"/>
    <w:rsid w:val="00364208"/>
    <w:rsid w:val="003642CF"/>
    <w:rsid w:val="00364423"/>
    <w:rsid w:val="00364448"/>
    <w:rsid w:val="0036444E"/>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15A"/>
    <w:rsid w:val="003663AF"/>
    <w:rsid w:val="00366410"/>
    <w:rsid w:val="00366460"/>
    <w:rsid w:val="003664A6"/>
    <w:rsid w:val="003664EA"/>
    <w:rsid w:val="003667E3"/>
    <w:rsid w:val="0036685C"/>
    <w:rsid w:val="00366B23"/>
    <w:rsid w:val="00366C51"/>
    <w:rsid w:val="00366E77"/>
    <w:rsid w:val="003670F3"/>
    <w:rsid w:val="003670FD"/>
    <w:rsid w:val="003671B1"/>
    <w:rsid w:val="0036735F"/>
    <w:rsid w:val="003673CC"/>
    <w:rsid w:val="00367400"/>
    <w:rsid w:val="00367443"/>
    <w:rsid w:val="0036756F"/>
    <w:rsid w:val="003676DF"/>
    <w:rsid w:val="003677F3"/>
    <w:rsid w:val="00367882"/>
    <w:rsid w:val="0036792A"/>
    <w:rsid w:val="00367DC1"/>
    <w:rsid w:val="00367F50"/>
    <w:rsid w:val="00370168"/>
    <w:rsid w:val="00370266"/>
    <w:rsid w:val="00370345"/>
    <w:rsid w:val="003703D4"/>
    <w:rsid w:val="00370509"/>
    <w:rsid w:val="0037079E"/>
    <w:rsid w:val="003707C3"/>
    <w:rsid w:val="003709EC"/>
    <w:rsid w:val="00370A04"/>
    <w:rsid w:val="00370A14"/>
    <w:rsid w:val="00370B8D"/>
    <w:rsid w:val="00370CC3"/>
    <w:rsid w:val="00370DD2"/>
    <w:rsid w:val="00370DF1"/>
    <w:rsid w:val="00370E47"/>
    <w:rsid w:val="00370EC6"/>
    <w:rsid w:val="00370EE4"/>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08"/>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44"/>
    <w:rsid w:val="00375C50"/>
    <w:rsid w:val="00375EA4"/>
    <w:rsid w:val="00376050"/>
    <w:rsid w:val="00376054"/>
    <w:rsid w:val="003760C5"/>
    <w:rsid w:val="003762B3"/>
    <w:rsid w:val="003762B4"/>
    <w:rsid w:val="00376399"/>
    <w:rsid w:val="003763C6"/>
    <w:rsid w:val="003765F5"/>
    <w:rsid w:val="00376612"/>
    <w:rsid w:val="0037669B"/>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C5"/>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2F6"/>
    <w:rsid w:val="003814A1"/>
    <w:rsid w:val="0038164B"/>
    <w:rsid w:val="00381838"/>
    <w:rsid w:val="003819D3"/>
    <w:rsid w:val="00381AB8"/>
    <w:rsid w:val="00381ABC"/>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9CC"/>
    <w:rsid w:val="00385B5E"/>
    <w:rsid w:val="00385BF0"/>
    <w:rsid w:val="00385D5A"/>
    <w:rsid w:val="003861C1"/>
    <w:rsid w:val="003861D7"/>
    <w:rsid w:val="0038620B"/>
    <w:rsid w:val="0038621B"/>
    <w:rsid w:val="0038649E"/>
    <w:rsid w:val="003864CC"/>
    <w:rsid w:val="003866C4"/>
    <w:rsid w:val="0038677C"/>
    <w:rsid w:val="00386837"/>
    <w:rsid w:val="00386845"/>
    <w:rsid w:val="003868E6"/>
    <w:rsid w:val="00386A20"/>
    <w:rsid w:val="00386A77"/>
    <w:rsid w:val="00386BBD"/>
    <w:rsid w:val="00386BBF"/>
    <w:rsid w:val="00386C6A"/>
    <w:rsid w:val="00386CAC"/>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87F42"/>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85C"/>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2A"/>
    <w:rsid w:val="00393E6A"/>
    <w:rsid w:val="00393EBA"/>
    <w:rsid w:val="00393EF5"/>
    <w:rsid w:val="00394020"/>
    <w:rsid w:val="0039416F"/>
    <w:rsid w:val="0039441B"/>
    <w:rsid w:val="0039449B"/>
    <w:rsid w:val="00394562"/>
    <w:rsid w:val="003945E3"/>
    <w:rsid w:val="00394A36"/>
    <w:rsid w:val="00394A48"/>
    <w:rsid w:val="00394BF4"/>
    <w:rsid w:val="00394BF8"/>
    <w:rsid w:val="00394D8F"/>
    <w:rsid w:val="00394DC9"/>
    <w:rsid w:val="003950BB"/>
    <w:rsid w:val="00395377"/>
    <w:rsid w:val="00395473"/>
    <w:rsid w:val="00395479"/>
    <w:rsid w:val="0039562F"/>
    <w:rsid w:val="0039585D"/>
    <w:rsid w:val="003958EB"/>
    <w:rsid w:val="003959E0"/>
    <w:rsid w:val="00395B15"/>
    <w:rsid w:val="00395B32"/>
    <w:rsid w:val="00395B4D"/>
    <w:rsid w:val="00395B50"/>
    <w:rsid w:val="00395C60"/>
    <w:rsid w:val="00395D1F"/>
    <w:rsid w:val="00395D72"/>
    <w:rsid w:val="00395F59"/>
    <w:rsid w:val="00395FF3"/>
    <w:rsid w:val="00396025"/>
    <w:rsid w:val="003960A4"/>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87"/>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B3"/>
    <w:rsid w:val="003A05E8"/>
    <w:rsid w:val="003A0659"/>
    <w:rsid w:val="003A069D"/>
    <w:rsid w:val="003A073B"/>
    <w:rsid w:val="003A0825"/>
    <w:rsid w:val="003A0919"/>
    <w:rsid w:val="003A0AF8"/>
    <w:rsid w:val="003A0BF6"/>
    <w:rsid w:val="003A0C5E"/>
    <w:rsid w:val="003A0D24"/>
    <w:rsid w:val="003A0DB3"/>
    <w:rsid w:val="003A13B8"/>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0C"/>
    <w:rsid w:val="003A2D8D"/>
    <w:rsid w:val="003A2F20"/>
    <w:rsid w:val="003A2F5E"/>
    <w:rsid w:val="003A3179"/>
    <w:rsid w:val="003A323A"/>
    <w:rsid w:val="003A3301"/>
    <w:rsid w:val="003A33E2"/>
    <w:rsid w:val="003A362A"/>
    <w:rsid w:val="003A3770"/>
    <w:rsid w:val="003A37C0"/>
    <w:rsid w:val="003A389E"/>
    <w:rsid w:val="003A3B5B"/>
    <w:rsid w:val="003A3C66"/>
    <w:rsid w:val="003A3CB4"/>
    <w:rsid w:val="003A3CD6"/>
    <w:rsid w:val="003A3DE4"/>
    <w:rsid w:val="003A3EEB"/>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B0A"/>
    <w:rsid w:val="003A5BCF"/>
    <w:rsid w:val="003A5C23"/>
    <w:rsid w:val="003A5C47"/>
    <w:rsid w:val="003A5E5C"/>
    <w:rsid w:val="003A5F0F"/>
    <w:rsid w:val="003A5F42"/>
    <w:rsid w:val="003A5F84"/>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B21"/>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D97"/>
    <w:rsid w:val="003B0E02"/>
    <w:rsid w:val="003B0E62"/>
    <w:rsid w:val="003B0EB8"/>
    <w:rsid w:val="003B10BD"/>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510"/>
    <w:rsid w:val="003B27CA"/>
    <w:rsid w:val="003B289E"/>
    <w:rsid w:val="003B293B"/>
    <w:rsid w:val="003B29AB"/>
    <w:rsid w:val="003B29E0"/>
    <w:rsid w:val="003B2A36"/>
    <w:rsid w:val="003B2A78"/>
    <w:rsid w:val="003B2B13"/>
    <w:rsid w:val="003B2CF9"/>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2DD"/>
    <w:rsid w:val="003B540D"/>
    <w:rsid w:val="003B54FC"/>
    <w:rsid w:val="003B562B"/>
    <w:rsid w:val="003B57EB"/>
    <w:rsid w:val="003B580D"/>
    <w:rsid w:val="003B59A9"/>
    <w:rsid w:val="003B5B59"/>
    <w:rsid w:val="003B5BE0"/>
    <w:rsid w:val="003B5CF6"/>
    <w:rsid w:val="003B5DD9"/>
    <w:rsid w:val="003B5E70"/>
    <w:rsid w:val="003B5F35"/>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65B"/>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05"/>
    <w:rsid w:val="003C0883"/>
    <w:rsid w:val="003C08A6"/>
    <w:rsid w:val="003C08D4"/>
    <w:rsid w:val="003C0C20"/>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8D0"/>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E32"/>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90A"/>
    <w:rsid w:val="003C3AFE"/>
    <w:rsid w:val="003C3B62"/>
    <w:rsid w:val="003C3C7D"/>
    <w:rsid w:val="003C3D09"/>
    <w:rsid w:val="003C3D87"/>
    <w:rsid w:val="003C3EBB"/>
    <w:rsid w:val="003C3F6E"/>
    <w:rsid w:val="003C3FD4"/>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4B5"/>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883"/>
    <w:rsid w:val="003C7997"/>
    <w:rsid w:val="003C79A9"/>
    <w:rsid w:val="003C7B05"/>
    <w:rsid w:val="003C7B08"/>
    <w:rsid w:val="003C7B5A"/>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77B"/>
    <w:rsid w:val="003D0907"/>
    <w:rsid w:val="003D097A"/>
    <w:rsid w:val="003D0A08"/>
    <w:rsid w:val="003D0BA3"/>
    <w:rsid w:val="003D0BDF"/>
    <w:rsid w:val="003D0BFD"/>
    <w:rsid w:val="003D0C38"/>
    <w:rsid w:val="003D0D1C"/>
    <w:rsid w:val="003D0EFA"/>
    <w:rsid w:val="003D109F"/>
    <w:rsid w:val="003D1255"/>
    <w:rsid w:val="003D129F"/>
    <w:rsid w:val="003D13C8"/>
    <w:rsid w:val="003D13D9"/>
    <w:rsid w:val="003D144B"/>
    <w:rsid w:val="003D1474"/>
    <w:rsid w:val="003D1683"/>
    <w:rsid w:val="003D169D"/>
    <w:rsid w:val="003D1733"/>
    <w:rsid w:val="003D176C"/>
    <w:rsid w:val="003D1877"/>
    <w:rsid w:val="003D19DD"/>
    <w:rsid w:val="003D1BCF"/>
    <w:rsid w:val="003D1E44"/>
    <w:rsid w:val="003D1F2F"/>
    <w:rsid w:val="003D1F61"/>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0BC"/>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24"/>
    <w:rsid w:val="003D43EF"/>
    <w:rsid w:val="003D458A"/>
    <w:rsid w:val="003D45E3"/>
    <w:rsid w:val="003D466A"/>
    <w:rsid w:val="003D46D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374"/>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B5"/>
    <w:rsid w:val="003D72C5"/>
    <w:rsid w:val="003D72C9"/>
    <w:rsid w:val="003D7773"/>
    <w:rsid w:val="003D77CC"/>
    <w:rsid w:val="003D7875"/>
    <w:rsid w:val="003D79C5"/>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2B0"/>
    <w:rsid w:val="003E15FA"/>
    <w:rsid w:val="003E16B1"/>
    <w:rsid w:val="003E1720"/>
    <w:rsid w:val="003E1774"/>
    <w:rsid w:val="003E1886"/>
    <w:rsid w:val="003E188E"/>
    <w:rsid w:val="003E18E5"/>
    <w:rsid w:val="003E18FA"/>
    <w:rsid w:val="003E1B6F"/>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90D"/>
    <w:rsid w:val="003E2BC5"/>
    <w:rsid w:val="003E2E02"/>
    <w:rsid w:val="003E2FB9"/>
    <w:rsid w:val="003E316D"/>
    <w:rsid w:val="003E328D"/>
    <w:rsid w:val="003E338D"/>
    <w:rsid w:val="003E3508"/>
    <w:rsid w:val="003E3856"/>
    <w:rsid w:val="003E38C4"/>
    <w:rsid w:val="003E3932"/>
    <w:rsid w:val="003E3967"/>
    <w:rsid w:val="003E3BD9"/>
    <w:rsid w:val="003E3E59"/>
    <w:rsid w:val="003E3F01"/>
    <w:rsid w:val="003E40A0"/>
    <w:rsid w:val="003E4167"/>
    <w:rsid w:val="003E416E"/>
    <w:rsid w:val="003E41FB"/>
    <w:rsid w:val="003E431E"/>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738"/>
    <w:rsid w:val="003E594C"/>
    <w:rsid w:val="003E5B79"/>
    <w:rsid w:val="003E5B9F"/>
    <w:rsid w:val="003E5C60"/>
    <w:rsid w:val="003E5C97"/>
    <w:rsid w:val="003E5D57"/>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0E02"/>
    <w:rsid w:val="003F1021"/>
    <w:rsid w:val="003F122A"/>
    <w:rsid w:val="003F1244"/>
    <w:rsid w:val="003F135D"/>
    <w:rsid w:val="003F1493"/>
    <w:rsid w:val="003F1710"/>
    <w:rsid w:val="003F19A0"/>
    <w:rsid w:val="003F19A4"/>
    <w:rsid w:val="003F1AAA"/>
    <w:rsid w:val="003F1C65"/>
    <w:rsid w:val="003F1CE7"/>
    <w:rsid w:val="003F1D4C"/>
    <w:rsid w:val="003F1E35"/>
    <w:rsid w:val="003F1EB2"/>
    <w:rsid w:val="003F20B5"/>
    <w:rsid w:val="003F233E"/>
    <w:rsid w:val="003F23BC"/>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1F"/>
    <w:rsid w:val="003F3BA1"/>
    <w:rsid w:val="003F3D9F"/>
    <w:rsid w:val="003F3DE0"/>
    <w:rsid w:val="003F408C"/>
    <w:rsid w:val="003F41B5"/>
    <w:rsid w:val="003F4481"/>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2E8"/>
    <w:rsid w:val="003F73E8"/>
    <w:rsid w:val="003F755A"/>
    <w:rsid w:val="003F759A"/>
    <w:rsid w:val="003F7861"/>
    <w:rsid w:val="003F7893"/>
    <w:rsid w:val="003F7A42"/>
    <w:rsid w:val="003F7C5B"/>
    <w:rsid w:val="003F7D5A"/>
    <w:rsid w:val="003F7D9A"/>
    <w:rsid w:val="003F7DFD"/>
    <w:rsid w:val="003F7ECB"/>
    <w:rsid w:val="003F7F32"/>
    <w:rsid w:val="003F7FAB"/>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2"/>
    <w:rsid w:val="00403ED9"/>
    <w:rsid w:val="00403F12"/>
    <w:rsid w:val="00403FE0"/>
    <w:rsid w:val="004040E5"/>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5061"/>
    <w:rsid w:val="00405105"/>
    <w:rsid w:val="0040512B"/>
    <w:rsid w:val="00405138"/>
    <w:rsid w:val="004052A9"/>
    <w:rsid w:val="00405382"/>
    <w:rsid w:val="0040573D"/>
    <w:rsid w:val="00405A7B"/>
    <w:rsid w:val="00405CA5"/>
    <w:rsid w:val="00405EE3"/>
    <w:rsid w:val="0040611D"/>
    <w:rsid w:val="00406194"/>
    <w:rsid w:val="004061BE"/>
    <w:rsid w:val="004062A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58"/>
    <w:rsid w:val="0041167B"/>
    <w:rsid w:val="00411859"/>
    <w:rsid w:val="0041187B"/>
    <w:rsid w:val="004118A8"/>
    <w:rsid w:val="00411AAE"/>
    <w:rsid w:val="00411C85"/>
    <w:rsid w:val="00411DFC"/>
    <w:rsid w:val="00411E8B"/>
    <w:rsid w:val="00412012"/>
    <w:rsid w:val="004120B7"/>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09"/>
    <w:rsid w:val="00413374"/>
    <w:rsid w:val="00413451"/>
    <w:rsid w:val="0041347D"/>
    <w:rsid w:val="004134CE"/>
    <w:rsid w:val="004134DA"/>
    <w:rsid w:val="0041360B"/>
    <w:rsid w:val="00413623"/>
    <w:rsid w:val="00413726"/>
    <w:rsid w:val="0041386C"/>
    <w:rsid w:val="004139A8"/>
    <w:rsid w:val="00413AAC"/>
    <w:rsid w:val="00413E92"/>
    <w:rsid w:val="00413EAE"/>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2D6"/>
    <w:rsid w:val="00415603"/>
    <w:rsid w:val="00415616"/>
    <w:rsid w:val="0041565A"/>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6ED8"/>
    <w:rsid w:val="00417194"/>
    <w:rsid w:val="0041723C"/>
    <w:rsid w:val="004173DF"/>
    <w:rsid w:val="004174CD"/>
    <w:rsid w:val="004176E0"/>
    <w:rsid w:val="0041770D"/>
    <w:rsid w:val="00417889"/>
    <w:rsid w:val="00417965"/>
    <w:rsid w:val="00417A97"/>
    <w:rsid w:val="00417BAC"/>
    <w:rsid w:val="00417C25"/>
    <w:rsid w:val="00417CAD"/>
    <w:rsid w:val="00417F45"/>
    <w:rsid w:val="004200AA"/>
    <w:rsid w:val="004200B4"/>
    <w:rsid w:val="00420282"/>
    <w:rsid w:val="0042055F"/>
    <w:rsid w:val="004207C5"/>
    <w:rsid w:val="00420A07"/>
    <w:rsid w:val="00420B5E"/>
    <w:rsid w:val="00420C11"/>
    <w:rsid w:val="00420C97"/>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16"/>
    <w:rsid w:val="004238D9"/>
    <w:rsid w:val="004238FB"/>
    <w:rsid w:val="0042391C"/>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2B9"/>
    <w:rsid w:val="00425411"/>
    <w:rsid w:val="00425476"/>
    <w:rsid w:val="004255D2"/>
    <w:rsid w:val="00425767"/>
    <w:rsid w:val="004259DE"/>
    <w:rsid w:val="00425B9F"/>
    <w:rsid w:val="00425E14"/>
    <w:rsid w:val="00425E91"/>
    <w:rsid w:val="00425F01"/>
    <w:rsid w:val="0042609B"/>
    <w:rsid w:val="0042627E"/>
    <w:rsid w:val="00426295"/>
    <w:rsid w:val="00426548"/>
    <w:rsid w:val="0042668C"/>
    <w:rsid w:val="004267DA"/>
    <w:rsid w:val="00426844"/>
    <w:rsid w:val="0042689B"/>
    <w:rsid w:val="00426A25"/>
    <w:rsid w:val="00426B57"/>
    <w:rsid w:val="00426C1E"/>
    <w:rsid w:val="00426CDD"/>
    <w:rsid w:val="00426F00"/>
    <w:rsid w:val="00426F09"/>
    <w:rsid w:val="00426FC5"/>
    <w:rsid w:val="0042701B"/>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757"/>
    <w:rsid w:val="00430996"/>
    <w:rsid w:val="00430C2D"/>
    <w:rsid w:val="00430D83"/>
    <w:rsid w:val="00430DB5"/>
    <w:rsid w:val="00430FAB"/>
    <w:rsid w:val="00431095"/>
    <w:rsid w:val="004310ED"/>
    <w:rsid w:val="0043112B"/>
    <w:rsid w:val="00431511"/>
    <w:rsid w:val="00431520"/>
    <w:rsid w:val="00431589"/>
    <w:rsid w:val="0043175E"/>
    <w:rsid w:val="0043179A"/>
    <w:rsid w:val="004317B7"/>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2FDF"/>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CCE"/>
    <w:rsid w:val="00435E8B"/>
    <w:rsid w:val="00435FFB"/>
    <w:rsid w:val="0043608F"/>
    <w:rsid w:val="00436379"/>
    <w:rsid w:val="0043638A"/>
    <w:rsid w:val="00436499"/>
    <w:rsid w:val="004367A0"/>
    <w:rsid w:val="004367ED"/>
    <w:rsid w:val="004368C2"/>
    <w:rsid w:val="00436910"/>
    <w:rsid w:val="00436943"/>
    <w:rsid w:val="00436AC1"/>
    <w:rsid w:val="00436C07"/>
    <w:rsid w:val="00436D33"/>
    <w:rsid w:val="00436DB4"/>
    <w:rsid w:val="00436DD2"/>
    <w:rsid w:val="00436DED"/>
    <w:rsid w:val="00436EE1"/>
    <w:rsid w:val="00436EE6"/>
    <w:rsid w:val="00436F25"/>
    <w:rsid w:val="00436FE1"/>
    <w:rsid w:val="00437090"/>
    <w:rsid w:val="00437188"/>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4F5"/>
    <w:rsid w:val="004405C6"/>
    <w:rsid w:val="0044066E"/>
    <w:rsid w:val="00440760"/>
    <w:rsid w:val="004407A2"/>
    <w:rsid w:val="004408B5"/>
    <w:rsid w:val="004408F0"/>
    <w:rsid w:val="0044091A"/>
    <w:rsid w:val="004409EC"/>
    <w:rsid w:val="00440D73"/>
    <w:rsid w:val="00440DEB"/>
    <w:rsid w:val="00440DFD"/>
    <w:rsid w:val="00440E03"/>
    <w:rsid w:val="00440E28"/>
    <w:rsid w:val="00440EE9"/>
    <w:rsid w:val="00440FFC"/>
    <w:rsid w:val="0044106D"/>
    <w:rsid w:val="00441194"/>
    <w:rsid w:val="00441197"/>
    <w:rsid w:val="00441252"/>
    <w:rsid w:val="004412EF"/>
    <w:rsid w:val="004413BD"/>
    <w:rsid w:val="00441412"/>
    <w:rsid w:val="0044144E"/>
    <w:rsid w:val="00441520"/>
    <w:rsid w:val="004415A4"/>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6F1"/>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88E"/>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489"/>
    <w:rsid w:val="00444871"/>
    <w:rsid w:val="00444B0F"/>
    <w:rsid w:val="00444BB5"/>
    <w:rsid w:val="00444E5F"/>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23C"/>
    <w:rsid w:val="0044633C"/>
    <w:rsid w:val="00446395"/>
    <w:rsid w:val="004463E8"/>
    <w:rsid w:val="00446488"/>
    <w:rsid w:val="00446583"/>
    <w:rsid w:val="00446784"/>
    <w:rsid w:val="00446A41"/>
    <w:rsid w:val="00446A93"/>
    <w:rsid w:val="00447192"/>
    <w:rsid w:val="0044722D"/>
    <w:rsid w:val="004472AE"/>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3F"/>
    <w:rsid w:val="00450DB6"/>
    <w:rsid w:val="00450DDA"/>
    <w:rsid w:val="00450E12"/>
    <w:rsid w:val="00450E7A"/>
    <w:rsid w:val="00450EA5"/>
    <w:rsid w:val="00450FA1"/>
    <w:rsid w:val="0045113D"/>
    <w:rsid w:val="004511D5"/>
    <w:rsid w:val="00451356"/>
    <w:rsid w:val="00451500"/>
    <w:rsid w:val="0045154A"/>
    <w:rsid w:val="00451570"/>
    <w:rsid w:val="004515A0"/>
    <w:rsid w:val="004515D3"/>
    <w:rsid w:val="00451719"/>
    <w:rsid w:val="00451767"/>
    <w:rsid w:val="004517AA"/>
    <w:rsid w:val="00451910"/>
    <w:rsid w:val="00451AAD"/>
    <w:rsid w:val="00451BCA"/>
    <w:rsid w:val="00451BFC"/>
    <w:rsid w:val="00451FFA"/>
    <w:rsid w:val="004522CC"/>
    <w:rsid w:val="00452348"/>
    <w:rsid w:val="0045241A"/>
    <w:rsid w:val="0045246D"/>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30"/>
    <w:rsid w:val="004554AF"/>
    <w:rsid w:val="004556E8"/>
    <w:rsid w:val="00455820"/>
    <w:rsid w:val="00455864"/>
    <w:rsid w:val="00455866"/>
    <w:rsid w:val="004558E4"/>
    <w:rsid w:val="00455908"/>
    <w:rsid w:val="004559D8"/>
    <w:rsid w:val="00455A1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60"/>
    <w:rsid w:val="00456BEB"/>
    <w:rsid w:val="00456FA1"/>
    <w:rsid w:val="004570C4"/>
    <w:rsid w:val="00457137"/>
    <w:rsid w:val="00457279"/>
    <w:rsid w:val="004574CF"/>
    <w:rsid w:val="00457565"/>
    <w:rsid w:val="004575F8"/>
    <w:rsid w:val="00457694"/>
    <w:rsid w:val="004576AF"/>
    <w:rsid w:val="00457794"/>
    <w:rsid w:val="004577C5"/>
    <w:rsid w:val="00457806"/>
    <w:rsid w:val="004579F5"/>
    <w:rsid w:val="00457B71"/>
    <w:rsid w:val="00457C37"/>
    <w:rsid w:val="00457DA5"/>
    <w:rsid w:val="00457E3B"/>
    <w:rsid w:val="00460096"/>
    <w:rsid w:val="00460371"/>
    <w:rsid w:val="00460498"/>
    <w:rsid w:val="0046057F"/>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82"/>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413"/>
    <w:rsid w:val="0046664E"/>
    <w:rsid w:val="0046680B"/>
    <w:rsid w:val="0046685F"/>
    <w:rsid w:val="004668F7"/>
    <w:rsid w:val="00466946"/>
    <w:rsid w:val="004669C6"/>
    <w:rsid w:val="004669E2"/>
    <w:rsid w:val="00466CC9"/>
    <w:rsid w:val="00466CEF"/>
    <w:rsid w:val="00466D00"/>
    <w:rsid w:val="00466D22"/>
    <w:rsid w:val="00466DDE"/>
    <w:rsid w:val="00466FD5"/>
    <w:rsid w:val="00467329"/>
    <w:rsid w:val="00467623"/>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0C"/>
    <w:rsid w:val="00471BCC"/>
    <w:rsid w:val="00471D2B"/>
    <w:rsid w:val="00471DAF"/>
    <w:rsid w:val="00471DD1"/>
    <w:rsid w:val="00471DE0"/>
    <w:rsid w:val="00471E93"/>
    <w:rsid w:val="00471ECD"/>
    <w:rsid w:val="00471F65"/>
    <w:rsid w:val="00472064"/>
    <w:rsid w:val="004720FE"/>
    <w:rsid w:val="00472143"/>
    <w:rsid w:val="00472309"/>
    <w:rsid w:val="00472356"/>
    <w:rsid w:val="004723F6"/>
    <w:rsid w:val="00472BE4"/>
    <w:rsid w:val="00472D69"/>
    <w:rsid w:val="00472E7D"/>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623"/>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A37"/>
    <w:rsid w:val="00476AFA"/>
    <w:rsid w:val="00476C41"/>
    <w:rsid w:val="00476D1D"/>
    <w:rsid w:val="00476ED6"/>
    <w:rsid w:val="00477197"/>
    <w:rsid w:val="0047751D"/>
    <w:rsid w:val="00477529"/>
    <w:rsid w:val="004775BB"/>
    <w:rsid w:val="0047769A"/>
    <w:rsid w:val="0047771A"/>
    <w:rsid w:val="00477768"/>
    <w:rsid w:val="0047783A"/>
    <w:rsid w:val="0047786E"/>
    <w:rsid w:val="004778F7"/>
    <w:rsid w:val="004779D4"/>
    <w:rsid w:val="00477A64"/>
    <w:rsid w:val="00477AEC"/>
    <w:rsid w:val="00477B72"/>
    <w:rsid w:val="00477B7E"/>
    <w:rsid w:val="00477D24"/>
    <w:rsid w:val="004801C3"/>
    <w:rsid w:val="00480258"/>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8D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AD1"/>
    <w:rsid w:val="00483B89"/>
    <w:rsid w:val="00483B95"/>
    <w:rsid w:val="00483C40"/>
    <w:rsid w:val="00483C93"/>
    <w:rsid w:val="00483CB7"/>
    <w:rsid w:val="00483CC6"/>
    <w:rsid w:val="00484016"/>
    <w:rsid w:val="00484080"/>
    <w:rsid w:val="00484192"/>
    <w:rsid w:val="004842F0"/>
    <w:rsid w:val="00484304"/>
    <w:rsid w:val="0048439D"/>
    <w:rsid w:val="00484403"/>
    <w:rsid w:val="0048449F"/>
    <w:rsid w:val="00484558"/>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04B"/>
    <w:rsid w:val="0048718F"/>
    <w:rsid w:val="00487426"/>
    <w:rsid w:val="00487485"/>
    <w:rsid w:val="004874AA"/>
    <w:rsid w:val="00487504"/>
    <w:rsid w:val="00487535"/>
    <w:rsid w:val="0048753D"/>
    <w:rsid w:val="004876DA"/>
    <w:rsid w:val="00487789"/>
    <w:rsid w:val="004879D1"/>
    <w:rsid w:val="00487B85"/>
    <w:rsid w:val="00487CA1"/>
    <w:rsid w:val="00487D38"/>
    <w:rsid w:val="00487DDD"/>
    <w:rsid w:val="00487E21"/>
    <w:rsid w:val="00487E41"/>
    <w:rsid w:val="00487E43"/>
    <w:rsid w:val="00487E92"/>
    <w:rsid w:val="00487EA2"/>
    <w:rsid w:val="00487FEE"/>
    <w:rsid w:val="004901C2"/>
    <w:rsid w:val="004902C5"/>
    <w:rsid w:val="00490647"/>
    <w:rsid w:val="00490721"/>
    <w:rsid w:val="004909C7"/>
    <w:rsid w:val="00490A70"/>
    <w:rsid w:val="00490BBE"/>
    <w:rsid w:val="00490BCD"/>
    <w:rsid w:val="00490CAE"/>
    <w:rsid w:val="00490D96"/>
    <w:rsid w:val="00490E63"/>
    <w:rsid w:val="00490EEC"/>
    <w:rsid w:val="00490FE5"/>
    <w:rsid w:val="0049102E"/>
    <w:rsid w:val="004910E3"/>
    <w:rsid w:val="00491227"/>
    <w:rsid w:val="00491627"/>
    <w:rsid w:val="00491743"/>
    <w:rsid w:val="004917A5"/>
    <w:rsid w:val="004919D0"/>
    <w:rsid w:val="00491A6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1A3"/>
    <w:rsid w:val="0049543A"/>
    <w:rsid w:val="00495486"/>
    <w:rsid w:val="0049564F"/>
    <w:rsid w:val="00495663"/>
    <w:rsid w:val="004957B5"/>
    <w:rsid w:val="004957DF"/>
    <w:rsid w:val="004958CB"/>
    <w:rsid w:val="004958DA"/>
    <w:rsid w:val="004959FB"/>
    <w:rsid w:val="00495BF8"/>
    <w:rsid w:val="00495CA9"/>
    <w:rsid w:val="00495E81"/>
    <w:rsid w:val="00495EB8"/>
    <w:rsid w:val="00495F77"/>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6F2C"/>
    <w:rsid w:val="00497034"/>
    <w:rsid w:val="0049721C"/>
    <w:rsid w:val="00497243"/>
    <w:rsid w:val="004972C7"/>
    <w:rsid w:val="0049763D"/>
    <w:rsid w:val="0049774D"/>
    <w:rsid w:val="0049775B"/>
    <w:rsid w:val="004977E2"/>
    <w:rsid w:val="00497840"/>
    <w:rsid w:val="00497874"/>
    <w:rsid w:val="004978CE"/>
    <w:rsid w:val="0049790D"/>
    <w:rsid w:val="0049797E"/>
    <w:rsid w:val="004979D6"/>
    <w:rsid w:val="00497A13"/>
    <w:rsid w:val="00497B33"/>
    <w:rsid w:val="00497BA8"/>
    <w:rsid w:val="00497CC1"/>
    <w:rsid w:val="00497CC5"/>
    <w:rsid w:val="00497CCB"/>
    <w:rsid w:val="00497D4C"/>
    <w:rsid w:val="00497D63"/>
    <w:rsid w:val="00497D67"/>
    <w:rsid w:val="00497DF1"/>
    <w:rsid w:val="004A00E2"/>
    <w:rsid w:val="004A044C"/>
    <w:rsid w:val="004A0651"/>
    <w:rsid w:val="004A08AB"/>
    <w:rsid w:val="004A0A20"/>
    <w:rsid w:val="004A0CEB"/>
    <w:rsid w:val="004A0D43"/>
    <w:rsid w:val="004A0D8D"/>
    <w:rsid w:val="004A0E4E"/>
    <w:rsid w:val="004A0EFA"/>
    <w:rsid w:val="004A127E"/>
    <w:rsid w:val="004A14A4"/>
    <w:rsid w:val="004A14B3"/>
    <w:rsid w:val="004A14FC"/>
    <w:rsid w:val="004A1590"/>
    <w:rsid w:val="004A159A"/>
    <w:rsid w:val="004A160D"/>
    <w:rsid w:val="004A16BC"/>
    <w:rsid w:val="004A16D0"/>
    <w:rsid w:val="004A1805"/>
    <w:rsid w:val="004A1824"/>
    <w:rsid w:val="004A1945"/>
    <w:rsid w:val="004A1A55"/>
    <w:rsid w:val="004A1B7A"/>
    <w:rsid w:val="004A1CEC"/>
    <w:rsid w:val="004A1DB0"/>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2DD6"/>
    <w:rsid w:val="004A31B6"/>
    <w:rsid w:val="004A31FC"/>
    <w:rsid w:val="004A347D"/>
    <w:rsid w:val="004A3519"/>
    <w:rsid w:val="004A35D6"/>
    <w:rsid w:val="004A366A"/>
    <w:rsid w:val="004A37C2"/>
    <w:rsid w:val="004A3B17"/>
    <w:rsid w:val="004A3BE4"/>
    <w:rsid w:val="004A3ED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546"/>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A7"/>
    <w:rsid w:val="004B0BDC"/>
    <w:rsid w:val="004B0C82"/>
    <w:rsid w:val="004B0C99"/>
    <w:rsid w:val="004B0EDD"/>
    <w:rsid w:val="004B0F93"/>
    <w:rsid w:val="004B1124"/>
    <w:rsid w:val="004B1414"/>
    <w:rsid w:val="004B1421"/>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A0C"/>
    <w:rsid w:val="004B2B29"/>
    <w:rsid w:val="004B2BDC"/>
    <w:rsid w:val="004B2C4E"/>
    <w:rsid w:val="004B2C52"/>
    <w:rsid w:val="004B2CEE"/>
    <w:rsid w:val="004B2EF2"/>
    <w:rsid w:val="004B3093"/>
    <w:rsid w:val="004B309A"/>
    <w:rsid w:val="004B32FF"/>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85"/>
    <w:rsid w:val="004C15D7"/>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40"/>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03D"/>
    <w:rsid w:val="004C413C"/>
    <w:rsid w:val="004C41EA"/>
    <w:rsid w:val="004C41FD"/>
    <w:rsid w:val="004C423D"/>
    <w:rsid w:val="004C4335"/>
    <w:rsid w:val="004C44AC"/>
    <w:rsid w:val="004C45A4"/>
    <w:rsid w:val="004C4816"/>
    <w:rsid w:val="004C48B3"/>
    <w:rsid w:val="004C48D8"/>
    <w:rsid w:val="004C4A7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BF"/>
    <w:rsid w:val="004C64D6"/>
    <w:rsid w:val="004C64DA"/>
    <w:rsid w:val="004C69B8"/>
    <w:rsid w:val="004C69FC"/>
    <w:rsid w:val="004C6DAD"/>
    <w:rsid w:val="004C6E1A"/>
    <w:rsid w:val="004C7039"/>
    <w:rsid w:val="004C70E2"/>
    <w:rsid w:val="004C72A0"/>
    <w:rsid w:val="004C73EF"/>
    <w:rsid w:val="004C75BA"/>
    <w:rsid w:val="004C76CD"/>
    <w:rsid w:val="004C790C"/>
    <w:rsid w:val="004C7965"/>
    <w:rsid w:val="004C79B0"/>
    <w:rsid w:val="004C7BAB"/>
    <w:rsid w:val="004C7C15"/>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40"/>
    <w:rsid w:val="004D1756"/>
    <w:rsid w:val="004D1797"/>
    <w:rsid w:val="004D17BF"/>
    <w:rsid w:val="004D17CB"/>
    <w:rsid w:val="004D1945"/>
    <w:rsid w:val="004D19B4"/>
    <w:rsid w:val="004D19E0"/>
    <w:rsid w:val="004D1AF6"/>
    <w:rsid w:val="004D1B5F"/>
    <w:rsid w:val="004D1C8C"/>
    <w:rsid w:val="004D1C9A"/>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07D"/>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497"/>
    <w:rsid w:val="004D4553"/>
    <w:rsid w:val="004D46D4"/>
    <w:rsid w:val="004D47C2"/>
    <w:rsid w:val="004D4808"/>
    <w:rsid w:val="004D4841"/>
    <w:rsid w:val="004D4C28"/>
    <w:rsid w:val="004D4D47"/>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D74"/>
    <w:rsid w:val="004D5E77"/>
    <w:rsid w:val="004D5F06"/>
    <w:rsid w:val="004D605F"/>
    <w:rsid w:val="004D608A"/>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CC"/>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007"/>
    <w:rsid w:val="004E1253"/>
    <w:rsid w:val="004E1285"/>
    <w:rsid w:val="004E13B6"/>
    <w:rsid w:val="004E1952"/>
    <w:rsid w:val="004E1B46"/>
    <w:rsid w:val="004E1C1B"/>
    <w:rsid w:val="004E1C73"/>
    <w:rsid w:val="004E1CCE"/>
    <w:rsid w:val="004E1D96"/>
    <w:rsid w:val="004E1DC5"/>
    <w:rsid w:val="004E1ECB"/>
    <w:rsid w:val="004E212E"/>
    <w:rsid w:val="004E21BD"/>
    <w:rsid w:val="004E223A"/>
    <w:rsid w:val="004E2249"/>
    <w:rsid w:val="004E22C4"/>
    <w:rsid w:val="004E232F"/>
    <w:rsid w:val="004E240A"/>
    <w:rsid w:val="004E246D"/>
    <w:rsid w:val="004E2516"/>
    <w:rsid w:val="004E256F"/>
    <w:rsid w:val="004E2680"/>
    <w:rsid w:val="004E26E4"/>
    <w:rsid w:val="004E2738"/>
    <w:rsid w:val="004E2765"/>
    <w:rsid w:val="004E279B"/>
    <w:rsid w:val="004E2817"/>
    <w:rsid w:val="004E28BE"/>
    <w:rsid w:val="004E28F9"/>
    <w:rsid w:val="004E2961"/>
    <w:rsid w:val="004E2A17"/>
    <w:rsid w:val="004E2B0D"/>
    <w:rsid w:val="004E2E0C"/>
    <w:rsid w:val="004E2E4A"/>
    <w:rsid w:val="004E30C2"/>
    <w:rsid w:val="004E3174"/>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8D1"/>
    <w:rsid w:val="004E5D3E"/>
    <w:rsid w:val="004E5E9A"/>
    <w:rsid w:val="004E5E9D"/>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2D"/>
    <w:rsid w:val="004E758C"/>
    <w:rsid w:val="004E75FD"/>
    <w:rsid w:val="004E76F4"/>
    <w:rsid w:val="004E785F"/>
    <w:rsid w:val="004E789C"/>
    <w:rsid w:val="004E7A3D"/>
    <w:rsid w:val="004E7A72"/>
    <w:rsid w:val="004E7AA3"/>
    <w:rsid w:val="004E7AD3"/>
    <w:rsid w:val="004E7B0A"/>
    <w:rsid w:val="004E7C94"/>
    <w:rsid w:val="004F031E"/>
    <w:rsid w:val="004F0366"/>
    <w:rsid w:val="004F0559"/>
    <w:rsid w:val="004F059A"/>
    <w:rsid w:val="004F0727"/>
    <w:rsid w:val="004F0821"/>
    <w:rsid w:val="004F0A87"/>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C8"/>
    <w:rsid w:val="004F1FD1"/>
    <w:rsid w:val="004F2078"/>
    <w:rsid w:val="004F2191"/>
    <w:rsid w:val="004F223D"/>
    <w:rsid w:val="004F22EF"/>
    <w:rsid w:val="004F2304"/>
    <w:rsid w:val="004F2482"/>
    <w:rsid w:val="004F2487"/>
    <w:rsid w:val="004F251F"/>
    <w:rsid w:val="004F272F"/>
    <w:rsid w:val="004F276E"/>
    <w:rsid w:val="004F2770"/>
    <w:rsid w:val="004F27B3"/>
    <w:rsid w:val="004F29A8"/>
    <w:rsid w:val="004F2A84"/>
    <w:rsid w:val="004F2CD7"/>
    <w:rsid w:val="004F2D0F"/>
    <w:rsid w:val="004F2D6F"/>
    <w:rsid w:val="004F2E01"/>
    <w:rsid w:val="004F2EFC"/>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5BF"/>
    <w:rsid w:val="004F45D8"/>
    <w:rsid w:val="004F4C2E"/>
    <w:rsid w:val="004F4C93"/>
    <w:rsid w:val="004F4C9A"/>
    <w:rsid w:val="004F4D73"/>
    <w:rsid w:val="004F4DA3"/>
    <w:rsid w:val="004F4E4B"/>
    <w:rsid w:val="004F4EC1"/>
    <w:rsid w:val="004F504B"/>
    <w:rsid w:val="004F50DE"/>
    <w:rsid w:val="004F53E1"/>
    <w:rsid w:val="004F5407"/>
    <w:rsid w:val="004F5493"/>
    <w:rsid w:val="004F5589"/>
    <w:rsid w:val="004F57F4"/>
    <w:rsid w:val="004F58A1"/>
    <w:rsid w:val="004F58E9"/>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DFE"/>
    <w:rsid w:val="004F7F5E"/>
    <w:rsid w:val="004F7FC4"/>
    <w:rsid w:val="00500005"/>
    <w:rsid w:val="005000DE"/>
    <w:rsid w:val="005001D2"/>
    <w:rsid w:val="00500216"/>
    <w:rsid w:val="005003CB"/>
    <w:rsid w:val="00500480"/>
    <w:rsid w:val="005005E6"/>
    <w:rsid w:val="005005EE"/>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D99"/>
    <w:rsid w:val="00502E50"/>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1D"/>
    <w:rsid w:val="0050478C"/>
    <w:rsid w:val="00504896"/>
    <w:rsid w:val="005048D6"/>
    <w:rsid w:val="00504B2A"/>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B88"/>
    <w:rsid w:val="00505DDA"/>
    <w:rsid w:val="00505DF9"/>
    <w:rsid w:val="00505E09"/>
    <w:rsid w:val="00505E42"/>
    <w:rsid w:val="00505E43"/>
    <w:rsid w:val="00505F7D"/>
    <w:rsid w:val="00506018"/>
    <w:rsid w:val="00506204"/>
    <w:rsid w:val="0050627F"/>
    <w:rsid w:val="005062D9"/>
    <w:rsid w:val="00506439"/>
    <w:rsid w:val="00506557"/>
    <w:rsid w:val="0050658B"/>
    <w:rsid w:val="005065D9"/>
    <w:rsid w:val="005066E6"/>
    <w:rsid w:val="0050677A"/>
    <w:rsid w:val="00506794"/>
    <w:rsid w:val="00506A81"/>
    <w:rsid w:val="00506B68"/>
    <w:rsid w:val="00506C9F"/>
    <w:rsid w:val="00506D25"/>
    <w:rsid w:val="00506EB5"/>
    <w:rsid w:val="0050701A"/>
    <w:rsid w:val="0050701E"/>
    <w:rsid w:val="00507122"/>
    <w:rsid w:val="00507295"/>
    <w:rsid w:val="005072A8"/>
    <w:rsid w:val="00507335"/>
    <w:rsid w:val="005074E6"/>
    <w:rsid w:val="00507547"/>
    <w:rsid w:val="00507676"/>
    <w:rsid w:val="00507718"/>
    <w:rsid w:val="005078A8"/>
    <w:rsid w:val="00507AD4"/>
    <w:rsid w:val="00507C2C"/>
    <w:rsid w:val="00507C63"/>
    <w:rsid w:val="00507DC9"/>
    <w:rsid w:val="00507E64"/>
    <w:rsid w:val="005100CE"/>
    <w:rsid w:val="005100E0"/>
    <w:rsid w:val="005101EE"/>
    <w:rsid w:val="00510234"/>
    <w:rsid w:val="00510244"/>
    <w:rsid w:val="005102F8"/>
    <w:rsid w:val="005103C4"/>
    <w:rsid w:val="005103DF"/>
    <w:rsid w:val="005104F5"/>
    <w:rsid w:val="0051067E"/>
    <w:rsid w:val="00510736"/>
    <w:rsid w:val="0051088F"/>
    <w:rsid w:val="00510898"/>
    <w:rsid w:val="005108D8"/>
    <w:rsid w:val="00510905"/>
    <w:rsid w:val="00510937"/>
    <w:rsid w:val="00510946"/>
    <w:rsid w:val="005109E6"/>
    <w:rsid w:val="00510A03"/>
    <w:rsid w:val="00510BAF"/>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45"/>
    <w:rsid w:val="00514DED"/>
    <w:rsid w:val="00514EDF"/>
    <w:rsid w:val="00514F3C"/>
    <w:rsid w:val="005152C0"/>
    <w:rsid w:val="00515354"/>
    <w:rsid w:val="005153A7"/>
    <w:rsid w:val="005154E7"/>
    <w:rsid w:val="0051554E"/>
    <w:rsid w:val="005156B2"/>
    <w:rsid w:val="00515815"/>
    <w:rsid w:val="005158EE"/>
    <w:rsid w:val="00515A33"/>
    <w:rsid w:val="00515A73"/>
    <w:rsid w:val="00515A99"/>
    <w:rsid w:val="00515BC7"/>
    <w:rsid w:val="00515BED"/>
    <w:rsid w:val="00515C29"/>
    <w:rsid w:val="00515C47"/>
    <w:rsid w:val="00515D02"/>
    <w:rsid w:val="00515D62"/>
    <w:rsid w:val="00515E17"/>
    <w:rsid w:val="00515E2F"/>
    <w:rsid w:val="00515E7E"/>
    <w:rsid w:val="00516261"/>
    <w:rsid w:val="0051627D"/>
    <w:rsid w:val="0051646C"/>
    <w:rsid w:val="0051667B"/>
    <w:rsid w:val="005167DE"/>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68C"/>
    <w:rsid w:val="005207E2"/>
    <w:rsid w:val="0052088C"/>
    <w:rsid w:val="005209BC"/>
    <w:rsid w:val="00520A71"/>
    <w:rsid w:val="00520AF7"/>
    <w:rsid w:val="00520B1A"/>
    <w:rsid w:val="00520B88"/>
    <w:rsid w:val="005210ED"/>
    <w:rsid w:val="005210FE"/>
    <w:rsid w:val="005215F6"/>
    <w:rsid w:val="00521872"/>
    <w:rsid w:val="005218AD"/>
    <w:rsid w:val="005218D8"/>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D02"/>
    <w:rsid w:val="00525EBD"/>
    <w:rsid w:val="00525FB7"/>
    <w:rsid w:val="00525FCF"/>
    <w:rsid w:val="00526002"/>
    <w:rsid w:val="0052602C"/>
    <w:rsid w:val="005260E6"/>
    <w:rsid w:val="00526163"/>
    <w:rsid w:val="00526184"/>
    <w:rsid w:val="005261AD"/>
    <w:rsid w:val="0052620B"/>
    <w:rsid w:val="00526226"/>
    <w:rsid w:val="005262B3"/>
    <w:rsid w:val="0052633D"/>
    <w:rsid w:val="0052634F"/>
    <w:rsid w:val="00526356"/>
    <w:rsid w:val="005263E6"/>
    <w:rsid w:val="005264BF"/>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113"/>
    <w:rsid w:val="0052713F"/>
    <w:rsid w:val="00527248"/>
    <w:rsid w:val="0052726F"/>
    <w:rsid w:val="005272F2"/>
    <w:rsid w:val="00527342"/>
    <w:rsid w:val="005274BC"/>
    <w:rsid w:val="0052760E"/>
    <w:rsid w:val="0052764E"/>
    <w:rsid w:val="005277A5"/>
    <w:rsid w:val="00527805"/>
    <w:rsid w:val="0052781D"/>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F8"/>
    <w:rsid w:val="00531FDD"/>
    <w:rsid w:val="00531FE9"/>
    <w:rsid w:val="005320AD"/>
    <w:rsid w:val="005322C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2F3B"/>
    <w:rsid w:val="005330F5"/>
    <w:rsid w:val="00533219"/>
    <w:rsid w:val="00533252"/>
    <w:rsid w:val="00533413"/>
    <w:rsid w:val="00533752"/>
    <w:rsid w:val="005337B9"/>
    <w:rsid w:val="005337BC"/>
    <w:rsid w:val="0053395F"/>
    <w:rsid w:val="00533A98"/>
    <w:rsid w:val="00533BCB"/>
    <w:rsid w:val="00533C39"/>
    <w:rsid w:val="00533EBA"/>
    <w:rsid w:val="00533F84"/>
    <w:rsid w:val="00534008"/>
    <w:rsid w:val="00534022"/>
    <w:rsid w:val="005343CF"/>
    <w:rsid w:val="0053456F"/>
    <w:rsid w:val="00534670"/>
    <w:rsid w:val="00534811"/>
    <w:rsid w:val="0053487C"/>
    <w:rsid w:val="005348A2"/>
    <w:rsid w:val="005348FA"/>
    <w:rsid w:val="00534954"/>
    <w:rsid w:val="00534B59"/>
    <w:rsid w:val="00534B96"/>
    <w:rsid w:val="00534CF5"/>
    <w:rsid w:val="00534D46"/>
    <w:rsid w:val="00534E63"/>
    <w:rsid w:val="00534F9C"/>
    <w:rsid w:val="00534FFD"/>
    <w:rsid w:val="00534FFE"/>
    <w:rsid w:val="005351D0"/>
    <w:rsid w:val="005352E5"/>
    <w:rsid w:val="00535326"/>
    <w:rsid w:val="00535399"/>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56"/>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9CA"/>
    <w:rsid w:val="00544B2D"/>
    <w:rsid w:val="00544B39"/>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0FD"/>
    <w:rsid w:val="0054611E"/>
    <w:rsid w:val="00546218"/>
    <w:rsid w:val="005463FF"/>
    <w:rsid w:val="0054645E"/>
    <w:rsid w:val="005464BD"/>
    <w:rsid w:val="005464D0"/>
    <w:rsid w:val="005466A5"/>
    <w:rsid w:val="00546708"/>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057"/>
    <w:rsid w:val="00551118"/>
    <w:rsid w:val="00551452"/>
    <w:rsid w:val="005515F4"/>
    <w:rsid w:val="00551711"/>
    <w:rsid w:val="00551722"/>
    <w:rsid w:val="00551725"/>
    <w:rsid w:val="005517F1"/>
    <w:rsid w:val="00551806"/>
    <w:rsid w:val="0055186E"/>
    <w:rsid w:val="00551A47"/>
    <w:rsid w:val="00551A73"/>
    <w:rsid w:val="00551B6B"/>
    <w:rsid w:val="00551CE9"/>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0E0"/>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12"/>
    <w:rsid w:val="00557C48"/>
    <w:rsid w:val="00557DFC"/>
    <w:rsid w:val="005600BA"/>
    <w:rsid w:val="00560291"/>
    <w:rsid w:val="005602E9"/>
    <w:rsid w:val="00560347"/>
    <w:rsid w:val="00560365"/>
    <w:rsid w:val="00560386"/>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E12"/>
    <w:rsid w:val="00562F4A"/>
    <w:rsid w:val="0056307D"/>
    <w:rsid w:val="005630DE"/>
    <w:rsid w:val="00563295"/>
    <w:rsid w:val="00563361"/>
    <w:rsid w:val="0056347C"/>
    <w:rsid w:val="00563573"/>
    <w:rsid w:val="005635AC"/>
    <w:rsid w:val="005636F6"/>
    <w:rsid w:val="00563930"/>
    <w:rsid w:val="00563990"/>
    <w:rsid w:val="00563AF6"/>
    <w:rsid w:val="00563B98"/>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612"/>
    <w:rsid w:val="00567638"/>
    <w:rsid w:val="005678D2"/>
    <w:rsid w:val="005678E7"/>
    <w:rsid w:val="00567901"/>
    <w:rsid w:val="0056794A"/>
    <w:rsid w:val="00567992"/>
    <w:rsid w:val="00567A3D"/>
    <w:rsid w:val="00567B9C"/>
    <w:rsid w:val="00567BF2"/>
    <w:rsid w:val="00567DCD"/>
    <w:rsid w:val="00567F8D"/>
    <w:rsid w:val="00570081"/>
    <w:rsid w:val="005700E4"/>
    <w:rsid w:val="00570103"/>
    <w:rsid w:val="0057019D"/>
    <w:rsid w:val="005702EE"/>
    <w:rsid w:val="00570344"/>
    <w:rsid w:val="005703AE"/>
    <w:rsid w:val="005707B6"/>
    <w:rsid w:val="00570854"/>
    <w:rsid w:val="0057089A"/>
    <w:rsid w:val="00570A37"/>
    <w:rsid w:val="00570C4F"/>
    <w:rsid w:val="00570EB4"/>
    <w:rsid w:val="00570F3C"/>
    <w:rsid w:val="00571060"/>
    <w:rsid w:val="0057108E"/>
    <w:rsid w:val="0057124B"/>
    <w:rsid w:val="0057125D"/>
    <w:rsid w:val="00571436"/>
    <w:rsid w:val="00571620"/>
    <w:rsid w:val="0057165F"/>
    <w:rsid w:val="00571886"/>
    <w:rsid w:val="005718C5"/>
    <w:rsid w:val="005718D1"/>
    <w:rsid w:val="00571AC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914"/>
    <w:rsid w:val="0057398D"/>
    <w:rsid w:val="00573A36"/>
    <w:rsid w:val="00573A9A"/>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4D"/>
    <w:rsid w:val="00574D5E"/>
    <w:rsid w:val="00574EC7"/>
    <w:rsid w:val="00574F5C"/>
    <w:rsid w:val="00574F73"/>
    <w:rsid w:val="005750A2"/>
    <w:rsid w:val="005750D7"/>
    <w:rsid w:val="005751E3"/>
    <w:rsid w:val="00575292"/>
    <w:rsid w:val="0057535F"/>
    <w:rsid w:val="0057549A"/>
    <w:rsid w:val="00575604"/>
    <w:rsid w:val="005756F6"/>
    <w:rsid w:val="00575810"/>
    <w:rsid w:val="005758C8"/>
    <w:rsid w:val="00575952"/>
    <w:rsid w:val="00575A3A"/>
    <w:rsid w:val="00575AC2"/>
    <w:rsid w:val="00575C67"/>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7F"/>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924"/>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962"/>
    <w:rsid w:val="00581ABC"/>
    <w:rsid w:val="00581C93"/>
    <w:rsid w:val="00581DC9"/>
    <w:rsid w:val="00582118"/>
    <w:rsid w:val="005825F3"/>
    <w:rsid w:val="00582809"/>
    <w:rsid w:val="0058287A"/>
    <w:rsid w:val="005828E2"/>
    <w:rsid w:val="00582CAB"/>
    <w:rsid w:val="00583126"/>
    <w:rsid w:val="005831BC"/>
    <w:rsid w:val="00583391"/>
    <w:rsid w:val="00583410"/>
    <w:rsid w:val="0058341F"/>
    <w:rsid w:val="005835D1"/>
    <w:rsid w:val="00583667"/>
    <w:rsid w:val="0058377F"/>
    <w:rsid w:val="00583886"/>
    <w:rsid w:val="00583AF1"/>
    <w:rsid w:val="00583C07"/>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439"/>
    <w:rsid w:val="00585619"/>
    <w:rsid w:val="005857C0"/>
    <w:rsid w:val="0058591A"/>
    <w:rsid w:val="005859D1"/>
    <w:rsid w:val="005859FB"/>
    <w:rsid w:val="00585B0D"/>
    <w:rsid w:val="00585B4A"/>
    <w:rsid w:val="00585C1E"/>
    <w:rsid w:val="00585DD1"/>
    <w:rsid w:val="00585FF4"/>
    <w:rsid w:val="00586042"/>
    <w:rsid w:val="00586092"/>
    <w:rsid w:val="005860CD"/>
    <w:rsid w:val="0058621B"/>
    <w:rsid w:val="005862D2"/>
    <w:rsid w:val="005862FE"/>
    <w:rsid w:val="0058640D"/>
    <w:rsid w:val="00586585"/>
    <w:rsid w:val="005866F8"/>
    <w:rsid w:val="005867EC"/>
    <w:rsid w:val="005868D5"/>
    <w:rsid w:val="005869D9"/>
    <w:rsid w:val="00586B6D"/>
    <w:rsid w:val="00586C53"/>
    <w:rsid w:val="00586D1C"/>
    <w:rsid w:val="00586DFD"/>
    <w:rsid w:val="00586FC0"/>
    <w:rsid w:val="0058703C"/>
    <w:rsid w:val="00587056"/>
    <w:rsid w:val="0058708C"/>
    <w:rsid w:val="00587092"/>
    <w:rsid w:val="005870EC"/>
    <w:rsid w:val="005872CC"/>
    <w:rsid w:val="0058730C"/>
    <w:rsid w:val="0058747C"/>
    <w:rsid w:val="005875F7"/>
    <w:rsid w:val="005876AD"/>
    <w:rsid w:val="005876B1"/>
    <w:rsid w:val="005878AA"/>
    <w:rsid w:val="0058798C"/>
    <w:rsid w:val="00587C69"/>
    <w:rsid w:val="00587E4B"/>
    <w:rsid w:val="0059004B"/>
    <w:rsid w:val="005900FA"/>
    <w:rsid w:val="00590157"/>
    <w:rsid w:val="005902B5"/>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663"/>
    <w:rsid w:val="00592690"/>
    <w:rsid w:val="005926CD"/>
    <w:rsid w:val="005926DE"/>
    <w:rsid w:val="005928C8"/>
    <w:rsid w:val="005929BA"/>
    <w:rsid w:val="00592A81"/>
    <w:rsid w:val="00592B4F"/>
    <w:rsid w:val="00592BCA"/>
    <w:rsid w:val="00592C02"/>
    <w:rsid w:val="00592D31"/>
    <w:rsid w:val="00592D4D"/>
    <w:rsid w:val="00592DE5"/>
    <w:rsid w:val="00593048"/>
    <w:rsid w:val="00593569"/>
    <w:rsid w:val="005935A4"/>
    <w:rsid w:val="00593615"/>
    <w:rsid w:val="0059362A"/>
    <w:rsid w:val="0059368A"/>
    <w:rsid w:val="00593691"/>
    <w:rsid w:val="00593821"/>
    <w:rsid w:val="0059382D"/>
    <w:rsid w:val="0059399E"/>
    <w:rsid w:val="00593A4E"/>
    <w:rsid w:val="00593A94"/>
    <w:rsid w:val="00593ACE"/>
    <w:rsid w:val="00593DFE"/>
    <w:rsid w:val="00593F28"/>
    <w:rsid w:val="00593F3D"/>
    <w:rsid w:val="00593FAA"/>
    <w:rsid w:val="0059403E"/>
    <w:rsid w:val="005940F9"/>
    <w:rsid w:val="0059412C"/>
    <w:rsid w:val="00594294"/>
    <w:rsid w:val="0059429F"/>
    <w:rsid w:val="005944D6"/>
    <w:rsid w:val="00594682"/>
    <w:rsid w:val="00594694"/>
    <w:rsid w:val="005946B5"/>
    <w:rsid w:val="0059470E"/>
    <w:rsid w:val="00594805"/>
    <w:rsid w:val="005948C2"/>
    <w:rsid w:val="005948F5"/>
    <w:rsid w:val="0059490F"/>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5CD"/>
    <w:rsid w:val="005A1995"/>
    <w:rsid w:val="005A1AA5"/>
    <w:rsid w:val="005A1B52"/>
    <w:rsid w:val="005A1BA1"/>
    <w:rsid w:val="005A1D84"/>
    <w:rsid w:val="005A2096"/>
    <w:rsid w:val="005A209A"/>
    <w:rsid w:val="005A20AE"/>
    <w:rsid w:val="005A21CC"/>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8B6"/>
    <w:rsid w:val="005A39CB"/>
    <w:rsid w:val="005A3A51"/>
    <w:rsid w:val="005A3A60"/>
    <w:rsid w:val="005A3A78"/>
    <w:rsid w:val="005A3ACC"/>
    <w:rsid w:val="005A3C29"/>
    <w:rsid w:val="005A3D49"/>
    <w:rsid w:val="005A3EBE"/>
    <w:rsid w:val="005A4075"/>
    <w:rsid w:val="005A428F"/>
    <w:rsid w:val="005A4344"/>
    <w:rsid w:val="005A43E6"/>
    <w:rsid w:val="005A43FD"/>
    <w:rsid w:val="005A47AF"/>
    <w:rsid w:val="005A4820"/>
    <w:rsid w:val="005A4926"/>
    <w:rsid w:val="005A4BA5"/>
    <w:rsid w:val="005A4BB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00"/>
    <w:rsid w:val="005A7546"/>
    <w:rsid w:val="005A771E"/>
    <w:rsid w:val="005A7934"/>
    <w:rsid w:val="005A7997"/>
    <w:rsid w:val="005A7A2C"/>
    <w:rsid w:val="005A7B25"/>
    <w:rsid w:val="005A7C08"/>
    <w:rsid w:val="005A7D0B"/>
    <w:rsid w:val="005A7E13"/>
    <w:rsid w:val="005A7EBF"/>
    <w:rsid w:val="005B0020"/>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9E8"/>
    <w:rsid w:val="005B1AB0"/>
    <w:rsid w:val="005B1B8C"/>
    <w:rsid w:val="005B1BC2"/>
    <w:rsid w:val="005B1C78"/>
    <w:rsid w:val="005B1D6B"/>
    <w:rsid w:val="005B1F94"/>
    <w:rsid w:val="005B2014"/>
    <w:rsid w:val="005B216F"/>
    <w:rsid w:val="005B217B"/>
    <w:rsid w:val="005B2490"/>
    <w:rsid w:val="005B24F5"/>
    <w:rsid w:val="005B259C"/>
    <w:rsid w:val="005B2617"/>
    <w:rsid w:val="005B265C"/>
    <w:rsid w:val="005B26FE"/>
    <w:rsid w:val="005B29AF"/>
    <w:rsid w:val="005B2A5F"/>
    <w:rsid w:val="005B2AD1"/>
    <w:rsid w:val="005B2D17"/>
    <w:rsid w:val="005B2D81"/>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A8"/>
    <w:rsid w:val="005B4F26"/>
    <w:rsid w:val="005B503B"/>
    <w:rsid w:val="005B50C1"/>
    <w:rsid w:val="005B5845"/>
    <w:rsid w:val="005B58D6"/>
    <w:rsid w:val="005B5927"/>
    <w:rsid w:val="005B5AF7"/>
    <w:rsid w:val="005B5D75"/>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ACF"/>
    <w:rsid w:val="005B7CDA"/>
    <w:rsid w:val="005B7E3B"/>
    <w:rsid w:val="005C0077"/>
    <w:rsid w:val="005C027C"/>
    <w:rsid w:val="005C0441"/>
    <w:rsid w:val="005C0468"/>
    <w:rsid w:val="005C04FA"/>
    <w:rsid w:val="005C0511"/>
    <w:rsid w:val="005C0587"/>
    <w:rsid w:val="005C067B"/>
    <w:rsid w:val="005C074B"/>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D7"/>
    <w:rsid w:val="005C1BF6"/>
    <w:rsid w:val="005C1BFD"/>
    <w:rsid w:val="005C1C76"/>
    <w:rsid w:val="005C1C8B"/>
    <w:rsid w:val="005C1ED8"/>
    <w:rsid w:val="005C1F1C"/>
    <w:rsid w:val="005C203B"/>
    <w:rsid w:val="005C2043"/>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08"/>
    <w:rsid w:val="005C2FDC"/>
    <w:rsid w:val="005C3145"/>
    <w:rsid w:val="005C315C"/>
    <w:rsid w:val="005C346F"/>
    <w:rsid w:val="005C35FD"/>
    <w:rsid w:val="005C3697"/>
    <w:rsid w:val="005C36A5"/>
    <w:rsid w:val="005C374A"/>
    <w:rsid w:val="005C37A9"/>
    <w:rsid w:val="005C3822"/>
    <w:rsid w:val="005C3847"/>
    <w:rsid w:val="005C3AE0"/>
    <w:rsid w:val="005C3D02"/>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01"/>
    <w:rsid w:val="005C6E42"/>
    <w:rsid w:val="005C6EE7"/>
    <w:rsid w:val="005C70AB"/>
    <w:rsid w:val="005C7209"/>
    <w:rsid w:val="005C740C"/>
    <w:rsid w:val="005C74FB"/>
    <w:rsid w:val="005C75C4"/>
    <w:rsid w:val="005C779B"/>
    <w:rsid w:val="005C7817"/>
    <w:rsid w:val="005C7852"/>
    <w:rsid w:val="005C79C0"/>
    <w:rsid w:val="005C79C6"/>
    <w:rsid w:val="005C7BB8"/>
    <w:rsid w:val="005C7C25"/>
    <w:rsid w:val="005C7CE0"/>
    <w:rsid w:val="005C7D05"/>
    <w:rsid w:val="005C7D83"/>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8F"/>
    <w:rsid w:val="005D24F3"/>
    <w:rsid w:val="005D2530"/>
    <w:rsid w:val="005D2611"/>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8E6"/>
    <w:rsid w:val="005D3A59"/>
    <w:rsid w:val="005D3A7A"/>
    <w:rsid w:val="005D3BDF"/>
    <w:rsid w:val="005D3D0B"/>
    <w:rsid w:val="005D3E7C"/>
    <w:rsid w:val="005D3EA6"/>
    <w:rsid w:val="005D3F0A"/>
    <w:rsid w:val="005D418D"/>
    <w:rsid w:val="005D43EA"/>
    <w:rsid w:val="005D4459"/>
    <w:rsid w:val="005D4668"/>
    <w:rsid w:val="005D4822"/>
    <w:rsid w:val="005D482C"/>
    <w:rsid w:val="005D48DC"/>
    <w:rsid w:val="005D4A00"/>
    <w:rsid w:val="005D4A56"/>
    <w:rsid w:val="005D4B34"/>
    <w:rsid w:val="005D4B8A"/>
    <w:rsid w:val="005D4CCF"/>
    <w:rsid w:val="005D4D0A"/>
    <w:rsid w:val="005D4D0E"/>
    <w:rsid w:val="005D51F6"/>
    <w:rsid w:val="005D5273"/>
    <w:rsid w:val="005D5444"/>
    <w:rsid w:val="005D5461"/>
    <w:rsid w:val="005D54C2"/>
    <w:rsid w:val="005D56E7"/>
    <w:rsid w:val="005D59CF"/>
    <w:rsid w:val="005D5A2B"/>
    <w:rsid w:val="005D5BB4"/>
    <w:rsid w:val="005D5CE4"/>
    <w:rsid w:val="005D5DAF"/>
    <w:rsid w:val="005D5DFB"/>
    <w:rsid w:val="005D5E55"/>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2CA"/>
    <w:rsid w:val="005D7547"/>
    <w:rsid w:val="005D75E9"/>
    <w:rsid w:val="005D777E"/>
    <w:rsid w:val="005D7845"/>
    <w:rsid w:val="005D78C6"/>
    <w:rsid w:val="005D790F"/>
    <w:rsid w:val="005D7934"/>
    <w:rsid w:val="005D796D"/>
    <w:rsid w:val="005D79C5"/>
    <w:rsid w:val="005D7B0C"/>
    <w:rsid w:val="005D7BC4"/>
    <w:rsid w:val="005D7CC5"/>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6AA"/>
    <w:rsid w:val="005E1792"/>
    <w:rsid w:val="005E187A"/>
    <w:rsid w:val="005E198B"/>
    <w:rsid w:val="005E1BB3"/>
    <w:rsid w:val="005E1BF8"/>
    <w:rsid w:val="005E1C9F"/>
    <w:rsid w:val="005E1CEF"/>
    <w:rsid w:val="005E1D47"/>
    <w:rsid w:val="005E1D8B"/>
    <w:rsid w:val="005E2071"/>
    <w:rsid w:val="005E2113"/>
    <w:rsid w:val="005E2116"/>
    <w:rsid w:val="005E2146"/>
    <w:rsid w:val="005E214D"/>
    <w:rsid w:val="005E2190"/>
    <w:rsid w:val="005E2267"/>
    <w:rsid w:val="005E241D"/>
    <w:rsid w:val="005E24FF"/>
    <w:rsid w:val="005E25F9"/>
    <w:rsid w:val="005E28BA"/>
    <w:rsid w:val="005E2911"/>
    <w:rsid w:val="005E2920"/>
    <w:rsid w:val="005E2B45"/>
    <w:rsid w:val="005E2B80"/>
    <w:rsid w:val="005E2C5D"/>
    <w:rsid w:val="005E2C88"/>
    <w:rsid w:val="005E2DED"/>
    <w:rsid w:val="005E2E31"/>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406"/>
    <w:rsid w:val="005E4533"/>
    <w:rsid w:val="005E461E"/>
    <w:rsid w:val="005E4888"/>
    <w:rsid w:val="005E4B91"/>
    <w:rsid w:val="005E4BCB"/>
    <w:rsid w:val="005E4DF5"/>
    <w:rsid w:val="005E4E13"/>
    <w:rsid w:val="005E4EBB"/>
    <w:rsid w:val="005E4FA8"/>
    <w:rsid w:val="005E51C2"/>
    <w:rsid w:val="005E51CA"/>
    <w:rsid w:val="005E523A"/>
    <w:rsid w:val="005E53A8"/>
    <w:rsid w:val="005E5533"/>
    <w:rsid w:val="005E553B"/>
    <w:rsid w:val="005E5979"/>
    <w:rsid w:val="005E5A77"/>
    <w:rsid w:val="005E5B81"/>
    <w:rsid w:val="005E5B8C"/>
    <w:rsid w:val="005E5C82"/>
    <w:rsid w:val="005E5F24"/>
    <w:rsid w:val="005E5FB4"/>
    <w:rsid w:val="005E60F1"/>
    <w:rsid w:val="005E61AF"/>
    <w:rsid w:val="005E6212"/>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8D3"/>
    <w:rsid w:val="005F0991"/>
    <w:rsid w:val="005F0A9C"/>
    <w:rsid w:val="005F0B90"/>
    <w:rsid w:val="005F0F14"/>
    <w:rsid w:val="005F11B3"/>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CBB"/>
    <w:rsid w:val="005F2D66"/>
    <w:rsid w:val="005F2E58"/>
    <w:rsid w:val="005F2EF7"/>
    <w:rsid w:val="005F2F19"/>
    <w:rsid w:val="005F2FF5"/>
    <w:rsid w:val="005F3025"/>
    <w:rsid w:val="005F30F5"/>
    <w:rsid w:val="005F318D"/>
    <w:rsid w:val="005F32A5"/>
    <w:rsid w:val="005F332C"/>
    <w:rsid w:val="005F3338"/>
    <w:rsid w:val="005F3399"/>
    <w:rsid w:val="005F33E6"/>
    <w:rsid w:val="005F33E7"/>
    <w:rsid w:val="005F37C2"/>
    <w:rsid w:val="005F37D0"/>
    <w:rsid w:val="005F3969"/>
    <w:rsid w:val="005F39A8"/>
    <w:rsid w:val="005F3A3D"/>
    <w:rsid w:val="005F3C36"/>
    <w:rsid w:val="005F3C6E"/>
    <w:rsid w:val="005F3D86"/>
    <w:rsid w:val="005F3E4B"/>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EC9"/>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2D"/>
    <w:rsid w:val="005F7165"/>
    <w:rsid w:val="005F73FB"/>
    <w:rsid w:val="005F76E0"/>
    <w:rsid w:val="005F770F"/>
    <w:rsid w:val="005F7805"/>
    <w:rsid w:val="005F782D"/>
    <w:rsid w:val="005F7927"/>
    <w:rsid w:val="005F7A78"/>
    <w:rsid w:val="005F7C48"/>
    <w:rsid w:val="005F7D4A"/>
    <w:rsid w:val="005F7F7D"/>
    <w:rsid w:val="0060005E"/>
    <w:rsid w:val="0060024B"/>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B83"/>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A0"/>
    <w:rsid w:val="006032B4"/>
    <w:rsid w:val="00603303"/>
    <w:rsid w:val="00603324"/>
    <w:rsid w:val="0060337F"/>
    <w:rsid w:val="0060351D"/>
    <w:rsid w:val="00603580"/>
    <w:rsid w:val="00603689"/>
    <w:rsid w:val="0060369E"/>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688"/>
    <w:rsid w:val="00605794"/>
    <w:rsid w:val="00605B8D"/>
    <w:rsid w:val="00605CAA"/>
    <w:rsid w:val="00605E77"/>
    <w:rsid w:val="00605E80"/>
    <w:rsid w:val="00605EF3"/>
    <w:rsid w:val="00605F1E"/>
    <w:rsid w:val="006061D4"/>
    <w:rsid w:val="006061ED"/>
    <w:rsid w:val="0060628C"/>
    <w:rsid w:val="00606485"/>
    <w:rsid w:val="00606519"/>
    <w:rsid w:val="00606534"/>
    <w:rsid w:val="00606640"/>
    <w:rsid w:val="00606817"/>
    <w:rsid w:val="00606BE2"/>
    <w:rsid w:val="00606D82"/>
    <w:rsid w:val="00607128"/>
    <w:rsid w:val="00607303"/>
    <w:rsid w:val="006073AD"/>
    <w:rsid w:val="00607488"/>
    <w:rsid w:val="0060767D"/>
    <w:rsid w:val="006076CF"/>
    <w:rsid w:val="006076EA"/>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5F7"/>
    <w:rsid w:val="006119DE"/>
    <w:rsid w:val="00611A62"/>
    <w:rsid w:val="00611ABF"/>
    <w:rsid w:val="00611B56"/>
    <w:rsid w:val="00611B83"/>
    <w:rsid w:val="00611BC9"/>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136"/>
    <w:rsid w:val="00614382"/>
    <w:rsid w:val="006144DF"/>
    <w:rsid w:val="00614573"/>
    <w:rsid w:val="006145C2"/>
    <w:rsid w:val="006145E6"/>
    <w:rsid w:val="00614797"/>
    <w:rsid w:val="006148F7"/>
    <w:rsid w:val="0061499E"/>
    <w:rsid w:val="00614AF9"/>
    <w:rsid w:val="00614C95"/>
    <w:rsid w:val="00614CA7"/>
    <w:rsid w:val="00614D96"/>
    <w:rsid w:val="00614E55"/>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293"/>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58"/>
    <w:rsid w:val="00621DB4"/>
    <w:rsid w:val="00621E36"/>
    <w:rsid w:val="00621E95"/>
    <w:rsid w:val="00621F0A"/>
    <w:rsid w:val="00622005"/>
    <w:rsid w:val="0062211A"/>
    <w:rsid w:val="00622180"/>
    <w:rsid w:val="00622226"/>
    <w:rsid w:val="006222D6"/>
    <w:rsid w:val="00622326"/>
    <w:rsid w:val="00622541"/>
    <w:rsid w:val="00622564"/>
    <w:rsid w:val="006226FD"/>
    <w:rsid w:val="00622814"/>
    <w:rsid w:val="006228D9"/>
    <w:rsid w:val="006228E6"/>
    <w:rsid w:val="0062297B"/>
    <w:rsid w:val="00622A6F"/>
    <w:rsid w:val="00622B75"/>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348"/>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4C"/>
    <w:rsid w:val="006265A0"/>
    <w:rsid w:val="00626796"/>
    <w:rsid w:val="006267FE"/>
    <w:rsid w:val="00626A81"/>
    <w:rsid w:val="00626B49"/>
    <w:rsid w:val="00626CBB"/>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54C"/>
    <w:rsid w:val="0063061B"/>
    <w:rsid w:val="00630729"/>
    <w:rsid w:val="006307E7"/>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48"/>
    <w:rsid w:val="00633558"/>
    <w:rsid w:val="0063358D"/>
    <w:rsid w:val="00633606"/>
    <w:rsid w:val="00633641"/>
    <w:rsid w:val="00633833"/>
    <w:rsid w:val="00633844"/>
    <w:rsid w:val="006338B8"/>
    <w:rsid w:val="00633B10"/>
    <w:rsid w:val="00633B21"/>
    <w:rsid w:val="00633BCA"/>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9E"/>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6D4"/>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7D"/>
    <w:rsid w:val="006408A2"/>
    <w:rsid w:val="006409E7"/>
    <w:rsid w:val="00640BCA"/>
    <w:rsid w:val="00640BF1"/>
    <w:rsid w:val="00640CB7"/>
    <w:rsid w:val="00640D23"/>
    <w:rsid w:val="00640DD7"/>
    <w:rsid w:val="00640E15"/>
    <w:rsid w:val="006410A9"/>
    <w:rsid w:val="00641111"/>
    <w:rsid w:val="00641151"/>
    <w:rsid w:val="00641307"/>
    <w:rsid w:val="00641311"/>
    <w:rsid w:val="00641379"/>
    <w:rsid w:val="00641412"/>
    <w:rsid w:val="0064151F"/>
    <w:rsid w:val="00641533"/>
    <w:rsid w:val="0064153C"/>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75"/>
    <w:rsid w:val="0064356F"/>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45"/>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99A"/>
    <w:rsid w:val="00645A66"/>
    <w:rsid w:val="00645B46"/>
    <w:rsid w:val="00645B4C"/>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C0D"/>
    <w:rsid w:val="00646E01"/>
    <w:rsid w:val="00646E2B"/>
    <w:rsid w:val="0064736A"/>
    <w:rsid w:val="00647448"/>
    <w:rsid w:val="0064769C"/>
    <w:rsid w:val="0064770E"/>
    <w:rsid w:val="0064790B"/>
    <w:rsid w:val="006479A9"/>
    <w:rsid w:val="00647D12"/>
    <w:rsid w:val="00647D6C"/>
    <w:rsid w:val="00647E4F"/>
    <w:rsid w:val="00647E86"/>
    <w:rsid w:val="00647FC3"/>
    <w:rsid w:val="00647FF1"/>
    <w:rsid w:val="006501D2"/>
    <w:rsid w:val="0065023B"/>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0C31"/>
    <w:rsid w:val="00650C81"/>
    <w:rsid w:val="006511B8"/>
    <w:rsid w:val="006511E6"/>
    <w:rsid w:val="006513BF"/>
    <w:rsid w:val="006513D4"/>
    <w:rsid w:val="006513E0"/>
    <w:rsid w:val="0065153D"/>
    <w:rsid w:val="00651590"/>
    <w:rsid w:val="0065162C"/>
    <w:rsid w:val="006519E3"/>
    <w:rsid w:val="00651AB8"/>
    <w:rsid w:val="00651AD3"/>
    <w:rsid w:val="00651B4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AAF"/>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A23"/>
    <w:rsid w:val="00654BD3"/>
    <w:rsid w:val="00654BE3"/>
    <w:rsid w:val="00654CAF"/>
    <w:rsid w:val="00654E36"/>
    <w:rsid w:val="00654E7E"/>
    <w:rsid w:val="00654EE4"/>
    <w:rsid w:val="00655093"/>
    <w:rsid w:val="006550B4"/>
    <w:rsid w:val="00655283"/>
    <w:rsid w:val="00655636"/>
    <w:rsid w:val="00655717"/>
    <w:rsid w:val="0065572E"/>
    <w:rsid w:val="00655733"/>
    <w:rsid w:val="0065580C"/>
    <w:rsid w:val="00655877"/>
    <w:rsid w:val="00655929"/>
    <w:rsid w:val="006559D1"/>
    <w:rsid w:val="00655A4A"/>
    <w:rsid w:val="00655A5A"/>
    <w:rsid w:val="00655A8D"/>
    <w:rsid w:val="00655ACD"/>
    <w:rsid w:val="00655C3E"/>
    <w:rsid w:val="00655C42"/>
    <w:rsid w:val="00655E1A"/>
    <w:rsid w:val="00655E67"/>
    <w:rsid w:val="00655E84"/>
    <w:rsid w:val="00655F1C"/>
    <w:rsid w:val="00656074"/>
    <w:rsid w:val="00656340"/>
    <w:rsid w:val="006563D4"/>
    <w:rsid w:val="00656417"/>
    <w:rsid w:val="0065641B"/>
    <w:rsid w:val="006567A4"/>
    <w:rsid w:val="006567F2"/>
    <w:rsid w:val="006568EC"/>
    <w:rsid w:val="00656949"/>
    <w:rsid w:val="00656975"/>
    <w:rsid w:val="006569BC"/>
    <w:rsid w:val="00656A92"/>
    <w:rsid w:val="00656AD3"/>
    <w:rsid w:val="00656C09"/>
    <w:rsid w:val="00656D23"/>
    <w:rsid w:val="00656D94"/>
    <w:rsid w:val="00656DDE"/>
    <w:rsid w:val="00656E21"/>
    <w:rsid w:val="00656E99"/>
    <w:rsid w:val="00656ECC"/>
    <w:rsid w:val="00657077"/>
    <w:rsid w:val="006570EC"/>
    <w:rsid w:val="006573E2"/>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AD"/>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910"/>
    <w:rsid w:val="00662A54"/>
    <w:rsid w:val="00662AE6"/>
    <w:rsid w:val="00662B67"/>
    <w:rsid w:val="00662B9F"/>
    <w:rsid w:val="00662C18"/>
    <w:rsid w:val="00662C3C"/>
    <w:rsid w:val="00662D9F"/>
    <w:rsid w:val="00662DBC"/>
    <w:rsid w:val="00662DD2"/>
    <w:rsid w:val="00662DD5"/>
    <w:rsid w:val="00662E0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0B"/>
    <w:rsid w:val="006655EE"/>
    <w:rsid w:val="0066571C"/>
    <w:rsid w:val="00665846"/>
    <w:rsid w:val="0066595B"/>
    <w:rsid w:val="006659C5"/>
    <w:rsid w:val="00665A82"/>
    <w:rsid w:val="00665C48"/>
    <w:rsid w:val="00665C6B"/>
    <w:rsid w:val="00665CCA"/>
    <w:rsid w:val="00665CE6"/>
    <w:rsid w:val="00665D8D"/>
    <w:rsid w:val="00665EF3"/>
    <w:rsid w:val="00665F16"/>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6E8"/>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0F59"/>
    <w:rsid w:val="0067101B"/>
    <w:rsid w:val="00671122"/>
    <w:rsid w:val="0067114F"/>
    <w:rsid w:val="00671285"/>
    <w:rsid w:val="00671312"/>
    <w:rsid w:val="0067135A"/>
    <w:rsid w:val="00671495"/>
    <w:rsid w:val="006714BA"/>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A75"/>
    <w:rsid w:val="00674C0E"/>
    <w:rsid w:val="00674CC3"/>
    <w:rsid w:val="006750CF"/>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0B"/>
    <w:rsid w:val="00677A7F"/>
    <w:rsid w:val="00677B77"/>
    <w:rsid w:val="00677BC6"/>
    <w:rsid w:val="00677C42"/>
    <w:rsid w:val="00677C46"/>
    <w:rsid w:val="00677C48"/>
    <w:rsid w:val="00677EBF"/>
    <w:rsid w:val="0068005B"/>
    <w:rsid w:val="0068009E"/>
    <w:rsid w:val="006800DB"/>
    <w:rsid w:val="00680417"/>
    <w:rsid w:val="006804FD"/>
    <w:rsid w:val="00680615"/>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494"/>
    <w:rsid w:val="00681568"/>
    <w:rsid w:val="0068162B"/>
    <w:rsid w:val="00681637"/>
    <w:rsid w:val="006817C9"/>
    <w:rsid w:val="006817FB"/>
    <w:rsid w:val="00681A27"/>
    <w:rsid w:val="00681A2C"/>
    <w:rsid w:val="00681A5F"/>
    <w:rsid w:val="00681A63"/>
    <w:rsid w:val="00681C56"/>
    <w:rsid w:val="00681EE1"/>
    <w:rsid w:val="00681F9E"/>
    <w:rsid w:val="006820FE"/>
    <w:rsid w:val="00682208"/>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99"/>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02"/>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71"/>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9C8"/>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E26"/>
    <w:rsid w:val="00695F1D"/>
    <w:rsid w:val="00695F2D"/>
    <w:rsid w:val="00695F3F"/>
    <w:rsid w:val="00695F54"/>
    <w:rsid w:val="00695FB8"/>
    <w:rsid w:val="00695FC2"/>
    <w:rsid w:val="006961F3"/>
    <w:rsid w:val="00696290"/>
    <w:rsid w:val="006962E7"/>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3AB"/>
    <w:rsid w:val="0069752E"/>
    <w:rsid w:val="0069755C"/>
    <w:rsid w:val="0069776A"/>
    <w:rsid w:val="00697924"/>
    <w:rsid w:val="006979FB"/>
    <w:rsid w:val="00697BF3"/>
    <w:rsid w:val="00697CA6"/>
    <w:rsid w:val="006A01AF"/>
    <w:rsid w:val="006A01FA"/>
    <w:rsid w:val="006A027C"/>
    <w:rsid w:val="006A065D"/>
    <w:rsid w:val="006A0728"/>
    <w:rsid w:val="006A07C1"/>
    <w:rsid w:val="006A08D6"/>
    <w:rsid w:val="006A092E"/>
    <w:rsid w:val="006A094F"/>
    <w:rsid w:val="006A099E"/>
    <w:rsid w:val="006A09F0"/>
    <w:rsid w:val="006A0ADE"/>
    <w:rsid w:val="006A0D12"/>
    <w:rsid w:val="006A0D7E"/>
    <w:rsid w:val="006A0DA1"/>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302"/>
    <w:rsid w:val="006A243C"/>
    <w:rsid w:val="006A24F6"/>
    <w:rsid w:val="006A2744"/>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3FBE"/>
    <w:rsid w:val="006A40FF"/>
    <w:rsid w:val="006A4135"/>
    <w:rsid w:val="006A46FB"/>
    <w:rsid w:val="006A489A"/>
    <w:rsid w:val="006A4B47"/>
    <w:rsid w:val="006A4BC8"/>
    <w:rsid w:val="006A4BF6"/>
    <w:rsid w:val="006A4BFD"/>
    <w:rsid w:val="006A4CB4"/>
    <w:rsid w:val="006A4D5F"/>
    <w:rsid w:val="006A4E89"/>
    <w:rsid w:val="006A4F9A"/>
    <w:rsid w:val="006A4FA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784"/>
    <w:rsid w:val="006A697B"/>
    <w:rsid w:val="006A6984"/>
    <w:rsid w:val="006A6C61"/>
    <w:rsid w:val="006A6D3B"/>
    <w:rsid w:val="006A6D42"/>
    <w:rsid w:val="006A6DC3"/>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C5"/>
    <w:rsid w:val="006B08C6"/>
    <w:rsid w:val="006B0A2C"/>
    <w:rsid w:val="006B0A98"/>
    <w:rsid w:val="006B0B47"/>
    <w:rsid w:val="006B0B98"/>
    <w:rsid w:val="006B0CB2"/>
    <w:rsid w:val="006B0D55"/>
    <w:rsid w:val="006B0E23"/>
    <w:rsid w:val="006B0E89"/>
    <w:rsid w:val="006B0EB7"/>
    <w:rsid w:val="006B0F1E"/>
    <w:rsid w:val="006B0FA6"/>
    <w:rsid w:val="006B111B"/>
    <w:rsid w:val="006B1144"/>
    <w:rsid w:val="006B120A"/>
    <w:rsid w:val="006B1274"/>
    <w:rsid w:val="006B1453"/>
    <w:rsid w:val="006B14B9"/>
    <w:rsid w:val="006B14FA"/>
    <w:rsid w:val="006B1689"/>
    <w:rsid w:val="006B1816"/>
    <w:rsid w:val="006B1AC2"/>
    <w:rsid w:val="006B1B2F"/>
    <w:rsid w:val="006B1B66"/>
    <w:rsid w:val="006B1B71"/>
    <w:rsid w:val="006B1B97"/>
    <w:rsid w:val="006B1C1B"/>
    <w:rsid w:val="006B1DF1"/>
    <w:rsid w:val="006B1EFA"/>
    <w:rsid w:val="006B208B"/>
    <w:rsid w:val="006B2099"/>
    <w:rsid w:val="006B21AC"/>
    <w:rsid w:val="006B22CE"/>
    <w:rsid w:val="006B25AE"/>
    <w:rsid w:val="006B25BD"/>
    <w:rsid w:val="006B25C9"/>
    <w:rsid w:val="006B2698"/>
    <w:rsid w:val="006B2706"/>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575"/>
    <w:rsid w:val="006B5755"/>
    <w:rsid w:val="006B5768"/>
    <w:rsid w:val="006B578E"/>
    <w:rsid w:val="006B57B7"/>
    <w:rsid w:val="006B582F"/>
    <w:rsid w:val="006B58CD"/>
    <w:rsid w:val="006B5962"/>
    <w:rsid w:val="006B5979"/>
    <w:rsid w:val="006B5A23"/>
    <w:rsid w:val="006B5AFF"/>
    <w:rsid w:val="006B5C3F"/>
    <w:rsid w:val="006B5F6A"/>
    <w:rsid w:val="006B6144"/>
    <w:rsid w:val="006B644D"/>
    <w:rsid w:val="006B6494"/>
    <w:rsid w:val="006B67D5"/>
    <w:rsid w:val="006B682C"/>
    <w:rsid w:val="006B68B2"/>
    <w:rsid w:val="006B6962"/>
    <w:rsid w:val="006B69A8"/>
    <w:rsid w:val="006B6A58"/>
    <w:rsid w:val="006B6A61"/>
    <w:rsid w:val="006B6BCC"/>
    <w:rsid w:val="006B6E7B"/>
    <w:rsid w:val="006B6F4D"/>
    <w:rsid w:val="006B71ED"/>
    <w:rsid w:val="006B7253"/>
    <w:rsid w:val="006B73C3"/>
    <w:rsid w:val="006B743B"/>
    <w:rsid w:val="006B74A2"/>
    <w:rsid w:val="006B7539"/>
    <w:rsid w:val="006B7566"/>
    <w:rsid w:val="006B7707"/>
    <w:rsid w:val="006B7751"/>
    <w:rsid w:val="006B785D"/>
    <w:rsid w:val="006B78F7"/>
    <w:rsid w:val="006B794E"/>
    <w:rsid w:val="006B795D"/>
    <w:rsid w:val="006B7A6F"/>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0E49"/>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9C"/>
    <w:rsid w:val="006C3FBD"/>
    <w:rsid w:val="006C3FD1"/>
    <w:rsid w:val="006C406B"/>
    <w:rsid w:val="006C416F"/>
    <w:rsid w:val="006C429C"/>
    <w:rsid w:val="006C431C"/>
    <w:rsid w:val="006C4442"/>
    <w:rsid w:val="006C44D2"/>
    <w:rsid w:val="006C46D4"/>
    <w:rsid w:val="006C4764"/>
    <w:rsid w:val="006C4926"/>
    <w:rsid w:val="006C4D5D"/>
    <w:rsid w:val="006C4E40"/>
    <w:rsid w:val="006C4ED3"/>
    <w:rsid w:val="006C4F03"/>
    <w:rsid w:val="006C4F5B"/>
    <w:rsid w:val="006C4F5D"/>
    <w:rsid w:val="006C4F87"/>
    <w:rsid w:val="006C50B6"/>
    <w:rsid w:val="006C5216"/>
    <w:rsid w:val="006C52C0"/>
    <w:rsid w:val="006C5348"/>
    <w:rsid w:val="006C54AA"/>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1"/>
    <w:rsid w:val="006C6464"/>
    <w:rsid w:val="006C6546"/>
    <w:rsid w:val="006C6583"/>
    <w:rsid w:val="006C680A"/>
    <w:rsid w:val="006C68A4"/>
    <w:rsid w:val="006C68D3"/>
    <w:rsid w:val="006C698A"/>
    <w:rsid w:val="006C69DD"/>
    <w:rsid w:val="006C6A58"/>
    <w:rsid w:val="006C6B03"/>
    <w:rsid w:val="006C6CC5"/>
    <w:rsid w:val="006C7165"/>
    <w:rsid w:val="006C7302"/>
    <w:rsid w:val="006C7377"/>
    <w:rsid w:val="006C7508"/>
    <w:rsid w:val="006C7522"/>
    <w:rsid w:val="006C7690"/>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241"/>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5F6"/>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AE8"/>
    <w:rsid w:val="006D6C5B"/>
    <w:rsid w:val="006D6D00"/>
    <w:rsid w:val="006D6D3D"/>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1D4"/>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4B"/>
    <w:rsid w:val="006E265A"/>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B0"/>
    <w:rsid w:val="006E38DB"/>
    <w:rsid w:val="006E39F0"/>
    <w:rsid w:val="006E3D81"/>
    <w:rsid w:val="006E3DA3"/>
    <w:rsid w:val="006E3F60"/>
    <w:rsid w:val="006E3FA4"/>
    <w:rsid w:val="006E42AC"/>
    <w:rsid w:val="006E4464"/>
    <w:rsid w:val="006E4530"/>
    <w:rsid w:val="006E46F8"/>
    <w:rsid w:val="006E48D1"/>
    <w:rsid w:val="006E4B46"/>
    <w:rsid w:val="006E4B4B"/>
    <w:rsid w:val="006E4BA7"/>
    <w:rsid w:val="006E4C71"/>
    <w:rsid w:val="006E4E39"/>
    <w:rsid w:val="006E5008"/>
    <w:rsid w:val="006E5191"/>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C"/>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990"/>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E7B"/>
    <w:rsid w:val="006F2FDB"/>
    <w:rsid w:val="006F3042"/>
    <w:rsid w:val="006F316E"/>
    <w:rsid w:val="006F3317"/>
    <w:rsid w:val="006F341D"/>
    <w:rsid w:val="006F3493"/>
    <w:rsid w:val="006F34DD"/>
    <w:rsid w:val="006F36CF"/>
    <w:rsid w:val="006F3799"/>
    <w:rsid w:val="006F37A2"/>
    <w:rsid w:val="006F389C"/>
    <w:rsid w:val="006F39CA"/>
    <w:rsid w:val="006F3A57"/>
    <w:rsid w:val="006F3C01"/>
    <w:rsid w:val="006F3CC9"/>
    <w:rsid w:val="006F3CDE"/>
    <w:rsid w:val="006F3CF9"/>
    <w:rsid w:val="006F3D2D"/>
    <w:rsid w:val="006F3DDF"/>
    <w:rsid w:val="006F3EF5"/>
    <w:rsid w:val="006F40D7"/>
    <w:rsid w:val="006F41CA"/>
    <w:rsid w:val="006F421D"/>
    <w:rsid w:val="006F431A"/>
    <w:rsid w:val="006F443C"/>
    <w:rsid w:val="006F4529"/>
    <w:rsid w:val="006F457A"/>
    <w:rsid w:val="006F4588"/>
    <w:rsid w:val="006F460A"/>
    <w:rsid w:val="006F460F"/>
    <w:rsid w:val="006F478B"/>
    <w:rsid w:val="006F47E9"/>
    <w:rsid w:val="006F48D3"/>
    <w:rsid w:val="006F4934"/>
    <w:rsid w:val="006F4B1B"/>
    <w:rsid w:val="006F4C14"/>
    <w:rsid w:val="006F4CCD"/>
    <w:rsid w:val="006F4DFB"/>
    <w:rsid w:val="006F4ED1"/>
    <w:rsid w:val="006F5135"/>
    <w:rsid w:val="006F52E0"/>
    <w:rsid w:val="006F553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C0F"/>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ED4"/>
    <w:rsid w:val="00701F92"/>
    <w:rsid w:val="007020D1"/>
    <w:rsid w:val="00702251"/>
    <w:rsid w:val="00702296"/>
    <w:rsid w:val="007023AA"/>
    <w:rsid w:val="00702563"/>
    <w:rsid w:val="007025C2"/>
    <w:rsid w:val="007026AF"/>
    <w:rsid w:val="007026EA"/>
    <w:rsid w:val="00702A14"/>
    <w:rsid w:val="00702A5B"/>
    <w:rsid w:val="00702A91"/>
    <w:rsid w:val="00702AA4"/>
    <w:rsid w:val="00702B56"/>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D78"/>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26"/>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A96"/>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2E37"/>
    <w:rsid w:val="0071321C"/>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0F4"/>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AC2"/>
    <w:rsid w:val="00715B4E"/>
    <w:rsid w:val="00715B9A"/>
    <w:rsid w:val="00715EFE"/>
    <w:rsid w:val="00715F12"/>
    <w:rsid w:val="00715F55"/>
    <w:rsid w:val="00715F5D"/>
    <w:rsid w:val="00715FAB"/>
    <w:rsid w:val="0071610E"/>
    <w:rsid w:val="007162C1"/>
    <w:rsid w:val="0071641C"/>
    <w:rsid w:val="00716482"/>
    <w:rsid w:val="00716554"/>
    <w:rsid w:val="00716651"/>
    <w:rsid w:val="007166EB"/>
    <w:rsid w:val="0071679F"/>
    <w:rsid w:val="00716825"/>
    <w:rsid w:val="007168E0"/>
    <w:rsid w:val="007168E7"/>
    <w:rsid w:val="0071693F"/>
    <w:rsid w:val="007169B5"/>
    <w:rsid w:val="00716C39"/>
    <w:rsid w:val="00716EE8"/>
    <w:rsid w:val="00716F70"/>
    <w:rsid w:val="00717068"/>
    <w:rsid w:val="007170FF"/>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1A"/>
    <w:rsid w:val="00721B32"/>
    <w:rsid w:val="00721B78"/>
    <w:rsid w:val="00721BB8"/>
    <w:rsid w:val="0072225E"/>
    <w:rsid w:val="007222BF"/>
    <w:rsid w:val="00722707"/>
    <w:rsid w:val="00722830"/>
    <w:rsid w:val="00722BCA"/>
    <w:rsid w:val="00722C4B"/>
    <w:rsid w:val="00722C82"/>
    <w:rsid w:val="00722D64"/>
    <w:rsid w:val="00722DAA"/>
    <w:rsid w:val="00722DF3"/>
    <w:rsid w:val="00722DFB"/>
    <w:rsid w:val="00723332"/>
    <w:rsid w:val="00723335"/>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44"/>
    <w:rsid w:val="007246B3"/>
    <w:rsid w:val="00724AEC"/>
    <w:rsid w:val="00724AF4"/>
    <w:rsid w:val="00724C6A"/>
    <w:rsid w:val="00724F69"/>
    <w:rsid w:val="00725255"/>
    <w:rsid w:val="0072548B"/>
    <w:rsid w:val="00725554"/>
    <w:rsid w:val="007255C3"/>
    <w:rsid w:val="007257D0"/>
    <w:rsid w:val="007258A1"/>
    <w:rsid w:val="0072592B"/>
    <w:rsid w:val="00725993"/>
    <w:rsid w:val="00725B32"/>
    <w:rsid w:val="00725E6F"/>
    <w:rsid w:val="00726008"/>
    <w:rsid w:val="007260C0"/>
    <w:rsid w:val="0072611E"/>
    <w:rsid w:val="00726164"/>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9EA"/>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BC0"/>
    <w:rsid w:val="00730C8C"/>
    <w:rsid w:val="00730DE2"/>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22"/>
    <w:rsid w:val="00734075"/>
    <w:rsid w:val="007340E6"/>
    <w:rsid w:val="00734108"/>
    <w:rsid w:val="00734154"/>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1D"/>
    <w:rsid w:val="00736ECA"/>
    <w:rsid w:val="00737452"/>
    <w:rsid w:val="007374A4"/>
    <w:rsid w:val="0073779A"/>
    <w:rsid w:val="007378F6"/>
    <w:rsid w:val="00737AD4"/>
    <w:rsid w:val="00737B06"/>
    <w:rsid w:val="00737B69"/>
    <w:rsid w:val="00737BCB"/>
    <w:rsid w:val="00737C4F"/>
    <w:rsid w:val="00737C95"/>
    <w:rsid w:val="00737CE2"/>
    <w:rsid w:val="00737CFC"/>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EA"/>
    <w:rsid w:val="007422CE"/>
    <w:rsid w:val="007424A0"/>
    <w:rsid w:val="0074256E"/>
    <w:rsid w:val="007425DE"/>
    <w:rsid w:val="00742666"/>
    <w:rsid w:val="0074280A"/>
    <w:rsid w:val="007429D6"/>
    <w:rsid w:val="007429E6"/>
    <w:rsid w:val="00742E34"/>
    <w:rsid w:val="00742E3A"/>
    <w:rsid w:val="00742F18"/>
    <w:rsid w:val="007430C5"/>
    <w:rsid w:val="0074315B"/>
    <w:rsid w:val="007431AB"/>
    <w:rsid w:val="0074332B"/>
    <w:rsid w:val="007438CF"/>
    <w:rsid w:val="007439EA"/>
    <w:rsid w:val="00743ACB"/>
    <w:rsid w:val="00743AE7"/>
    <w:rsid w:val="00743AEA"/>
    <w:rsid w:val="00743C27"/>
    <w:rsid w:val="00743FD7"/>
    <w:rsid w:val="00744080"/>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348"/>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8ED"/>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0FF5"/>
    <w:rsid w:val="0075106A"/>
    <w:rsid w:val="00751167"/>
    <w:rsid w:val="007511B4"/>
    <w:rsid w:val="007511D9"/>
    <w:rsid w:val="00751228"/>
    <w:rsid w:val="007512AA"/>
    <w:rsid w:val="00751458"/>
    <w:rsid w:val="00751649"/>
    <w:rsid w:val="0075183F"/>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7E4"/>
    <w:rsid w:val="007549CE"/>
    <w:rsid w:val="00754A6F"/>
    <w:rsid w:val="00754AB0"/>
    <w:rsid w:val="00754B6E"/>
    <w:rsid w:val="00754BE5"/>
    <w:rsid w:val="00754C25"/>
    <w:rsid w:val="00754D93"/>
    <w:rsid w:val="00754E3C"/>
    <w:rsid w:val="00754FB1"/>
    <w:rsid w:val="0075501C"/>
    <w:rsid w:val="0075508E"/>
    <w:rsid w:val="0075517A"/>
    <w:rsid w:val="007552E5"/>
    <w:rsid w:val="0075534C"/>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DE"/>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67F"/>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1D9"/>
    <w:rsid w:val="00762383"/>
    <w:rsid w:val="007624E7"/>
    <w:rsid w:val="00762552"/>
    <w:rsid w:val="00762680"/>
    <w:rsid w:val="007627B4"/>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89C"/>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10"/>
    <w:rsid w:val="00764B41"/>
    <w:rsid w:val="00764BA4"/>
    <w:rsid w:val="00764C11"/>
    <w:rsid w:val="00764C5E"/>
    <w:rsid w:val="00764D91"/>
    <w:rsid w:val="00764DF2"/>
    <w:rsid w:val="00764E08"/>
    <w:rsid w:val="007650DE"/>
    <w:rsid w:val="00765281"/>
    <w:rsid w:val="007653B2"/>
    <w:rsid w:val="0076541E"/>
    <w:rsid w:val="00765532"/>
    <w:rsid w:val="0076555A"/>
    <w:rsid w:val="0076555D"/>
    <w:rsid w:val="0076565C"/>
    <w:rsid w:val="0076570F"/>
    <w:rsid w:val="0076579F"/>
    <w:rsid w:val="00765B24"/>
    <w:rsid w:val="00765C40"/>
    <w:rsid w:val="00765C96"/>
    <w:rsid w:val="00765F0D"/>
    <w:rsid w:val="00765FC5"/>
    <w:rsid w:val="0076611E"/>
    <w:rsid w:val="00766129"/>
    <w:rsid w:val="0076618D"/>
    <w:rsid w:val="007663E9"/>
    <w:rsid w:val="007663ED"/>
    <w:rsid w:val="007664D7"/>
    <w:rsid w:val="007665FB"/>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17F"/>
    <w:rsid w:val="00770437"/>
    <w:rsid w:val="007706CE"/>
    <w:rsid w:val="007707E3"/>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8D"/>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5AE"/>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2E9"/>
    <w:rsid w:val="0077630B"/>
    <w:rsid w:val="0077633B"/>
    <w:rsid w:val="007764AE"/>
    <w:rsid w:val="007764B0"/>
    <w:rsid w:val="007764E6"/>
    <w:rsid w:val="00776696"/>
    <w:rsid w:val="007767DF"/>
    <w:rsid w:val="007768D7"/>
    <w:rsid w:val="00776971"/>
    <w:rsid w:val="00776A08"/>
    <w:rsid w:val="00776C4A"/>
    <w:rsid w:val="00776D5E"/>
    <w:rsid w:val="00776E3C"/>
    <w:rsid w:val="00776FEF"/>
    <w:rsid w:val="007770C2"/>
    <w:rsid w:val="00777181"/>
    <w:rsid w:val="00777209"/>
    <w:rsid w:val="00777235"/>
    <w:rsid w:val="00777251"/>
    <w:rsid w:val="00777340"/>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AFA"/>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052"/>
    <w:rsid w:val="00782158"/>
    <w:rsid w:val="007821FD"/>
    <w:rsid w:val="0078232D"/>
    <w:rsid w:val="0078233C"/>
    <w:rsid w:val="00782457"/>
    <w:rsid w:val="007825EC"/>
    <w:rsid w:val="007826B8"/>
    <w:rsid w:val="007826C9"/>
    <w:rsid w:val="007827F9"/>
    <w:rsid w:val="00782973"/>
    <w:rsid w:val="007829E6"/>
    <w:rsid w:val="00782D0A"/>
    <w:rsid w:val="00782D1F"/>
    <w:rsid w:val="00782DAD"/>
    <w:rsid w:val="00782F84"/>
    <w:rsid w:val="00783018"/>
    <w:rsid w:val="0078304C"/>
    <w:rsid w:val="00783167"/>
    <w:rsid w:val="007831E2"/>
    <w:rsid w:val="0078327A"/>
    <w:rsid w:val="00783341"/>
    <w:rsid w:val="007833B5"/>
    <w:rsid w:val="00783473"/>
    <w:rsid w:val="00783502"/>
    <w:rsid w:val="007835B6"/>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8A3"/>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C6B"/>
    <w:rsid w:val="00794EFC"/>
    <w:rsid w:val="00794F69"/>
    <w:rsid w:val="00794FCC"/>
    <w:rsid w:val="00795041"/>
    <w:rsid w:val="0079510A"/>
    <w:rsid w:val="007951CE"/>
    <w:rsid w:val="007952C3"/>
    <w:rsid w:val="007953E3"/>
    <w:rsid w:val="00795653"/>
    <w:rsid w:val="0079569F"/>
    <w:rsid w:val="00795768"/>
    <w:rsid w:val="007957DF"/>
    <w:rsid w:val="00795807"/>
    <w:rsid w:val="00795A34"/>
    <w:rsid w:val="00795A87"/>
    <w:rsid w:val="00795AE9"/>
    <w:rsid w:val="00795B65"/>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04"/>
    <w:rsid w:val="007A0D31"/>
    <w:rsid w:val="007A0E39"/>
    <w:rsid w:val="007A0F10"/>
    <w:rsid w:val="007A1246"/>
    <w:rsid w:val="007A127F"/>
    <w:rsid w:val="007A1349"/>
    <w:rsid w:val="007A190F"/>
    <w:rsid w:val="007A1959"/>
    <w:rsid w:val="007A196F"/>
    <w:rsid w:val="007A1B19"/>
    <w:rsid w:val="007A1C7F"/>
    <w:rsid w:val="007A1CB3"/>
    <w:rsid w:val="007A1CB7"/>
    <w:rsid w:val="007A1D8E"/>
    <w:rsid w:val="007A1EA9"/>
    <w:rsid w:val="007A1F98"/>
    <w:rsid w:val="007A2208"/>
    <w:rsid w:val="007A225F"/>
    <w:rsid w:val="007A22F7"/>
    <w:rsid w:val="007A2322"/>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8A"/>
    <w:rsid w:val="007A55EA"/>
    <w:rsid w:val="007A57F7"/>
    <w:rsid w:val="007A589E"/>
    <w:rsid w:val="007A58A6"/>
    <w:rsid w:val="007A58C1"/>
    <w:rsid w:val="007A599E"/>
    <w:rsid w:val="007A5A16"/>
    <w:rsid w:val="007A5C46"/>
    <w:rsid w:val="007A5CE0"/>
    <w:rsid w:val="007A5E6F"/>
    <w:rsid w:val="007A5F02"/>
    <w:rsid w:val="007A5FE6"/>
    <w:rsid w:val="007A61A9"/>
    <w:rsid w:val="007A6234"/>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34F"/>
    <w:rsid w:val="007A7408"/>
    <w:rsid w:val="007A745E"/>
    <w:rsid w:val="007A74D4"/>
    <w:rsid w:val="007A755B"/>
    <w:rsid w:val="007A760A"/>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8CD"/>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82A"/>
    <w:rsid w:val="007B2D79"/>
    <w:rsid w:val="007B2D90"/>
    <w:rsid w:val="007B3085"/>
    <w:rsid w:val="007B3477"/>
    <w:rsid w:val="007B34CE"/>
    <w:rsid w:val="007B3635"/>
    <w:rsid w:val="007B370E"/>
    <w:rsid w:val="007B387C"/>
    <w:rsid w:val="007B3956"/>
    <w:rsid w:val="007B39D3"/>
    <w:rsid w:val="007B3A2A"/>
    <w:rsid w:val="007B3B99"/>
    <w:rsid w:val="007B3D2D"/>
    <w:rsid w:val="007B3DBA"/>
    <w:rsid w:val="007B3EB4"/>
    <w:rsid w:val="007B3EEF"/>
    <w:rsid w:val="007B401B"/>
    <w:rsid w:val="007B40AB"/>
    <w:rsid w:val="007B412C"/>
    <w:rsid w:val="007B4164"/>
    <w:rsid w:val="007B4169"/>
    <w:rsid w:val="007B41F9"/>
    <w:rsid w:val="007B43E0"/>
    <w:rsid w:val="007B44FE"/>
    <w:rsid w:val="007B45D9"/>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C69"/>
    <w:rsid w:val="007B6D35"/>
    <w:rsid w:val="007B6D60"/>
    <w:rsid w:val="007B6DE1"/>
    <w:rsid w:val="007B6E45"/>
    <w:rsid w:val="007B6EE0"/>
    <w:rsid w:val="007B6F4A"/>
    <w:rsid w:val="007B6F50"/>
    <w:rsid w:val="007B7094"/>
    <w:rsid w:val="007B70B4"/>
    <w:rsid w:val="007B7158"/>
    <w:rsid w:val="007B757E"/>
    <w:rsid w:val="007B75AF"/>
    <w:rsid w:val="007B75B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B6B"/>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48B"/>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08"/>
    <w:rsid w:val="007C4D9E"/>
    <w:rsid w:val="007C4EF7"/>
    <w:rsid w:val="007C4F73"/>
    <w:rsid w:val="007C518F"/>
    <w:rsid w:val="007C52E8"/>
    <w:rsid w:val="007C5320"/>
    <w:rsid w:val="007C5337"/>
    <w:rsid w:val="007C541E"/>
    <w:rsid w:val="007C553E"/>
    <w:rsid w:val="007C564A"/>
    <w:rsid w:val="007C56F6"/>
    <w:rsid w:val="007C574E"/>
    <w:rsid w:val="007C57A7"/>
    <w:rsid w:val="007C5801"/>
    <w:rsid w:val="007C5831"/>
    <w:rsid w:val="007C58E8"/>
    <w:rsid w:val="007C58FE"/>
    <w:rsid w:val="007C5990"/>
    <w:rsid w:val="007C5BAD"/>
    <w:rsid w:val="007C5DA7"/>
    <w:rsid w:val="007C5F29"/>
    <w:rsid w:val="007C60BF"/>
    <w:rsid w:val="007C6141"/>
    <w:rsid w:val="007C62D8"/>
    <w:rsid w:val="007C62FB"/>
    <w:rsid w:val="007C63B7"/>
    <w:rsid w:val="007C6883"/>
    <w:rsid w:val="007C6907"/>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33"/>
    <w:rsid w:val="007D03A4"/>
    <w:rsid w:val="007D03F8"/>
    <w:rsid w:val="007D04E5"/>
    <w:rsid w:val="007D05DB"/>
    <w:rsid w:val="007D0847"/>
    <w:rsid w:val="007D092E"/>
    <w:rsid w:val="007D09A1"/>
    <w:rsid w:val="007D0A3A"/>
    <w:rsid w:val="007D0A4B"/>
    <w:rsid w:val="007D0AF2"/>
    <w:rsid w:val="007D0B27"/>
    <w:rsid w:val="007D0C41"/>
    <w:rsid w:val="007D0F31"/>
    <w:rsid w:val="007D0FBA"/>
    <w:rsid w:val="007D104B"/>
    <w:rsid w:val="007D1100"/>
    <w:rsid w:val="007D1146"/>
    <w:rsid w:val="007D13E3"/>
    <w:rsid w:val="007D13EA"/>
    <w:rsid w:val="007D140F"/>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F4"/>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549"/>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5B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5FB"/>
    <w:rsid w:val="007E26BA"/>
    <w:rsid w:val="007E282C"/>
    <w:rsid w:val="007E296C"/>
    <w:rsid w:val="007E2A9F"/>
    <w:rsid w:val="007E2AFE"/>
    <w:rsid w:val="007E2C31"/>
    <w:rsid w:val="007E2D4B"/>
    <w:rsid w:val="007E2EC7"/>
    <w:rsid w:val="007E3157"/>
    <w:rsid w:val="007E3304"/>
    <w:rsid w:val="007E3340"/>
    <w:rsid w:val="007E34B3"/>
    <w:rsid w:val="007E3544"/>
    <w:rsid w:val="007E3549"/>
    <w:rsid w:val="007E3642"/>
    <w:rsid w:val="007E365E"/>
    <w:rsid w:val="007E3947"/>
    <w:rsid w:val="007E39BE"/>
    <w:rsid w:val="007E39CC"/>
    <w:rsid w:val="007E3A9C"/>
    <w:rsid w:val="007E3ADB"/>
    <w:rsid w:val="007E3CBA"/>
    <w:rsid w:val="007E3F4F"/>
    <w:rsid w:val="007E3F81"/>
    <w:rsid w:val="007E4006"/>
    <w:rsid w:val="007E4124"/>
    <w:rsid w:val="007E4181"/>
    <w:rsid w:val="007E452A"/>
    <w:rsid w:val="007E4610"/>
    <w:rsid w:val="007E4664"/>
    <w:rsid w:val="007E4708"/>
    <w:rsid w:val="007E4715"/>
    <w:rsid w:val="007E4966"/>
    <w:rsid w:val="007E4A22"/>
    <w:rsid w:val="007E4B1A"/>
    <w:rsid w:val="007E4B3A"/>
    <w:rsid w:val="007E4C10"/>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968"/>
    <w:rsid w:val="007E5B0D"/>
    <w:rsid w:val="007E5B76"/>
    <w:rsid w:val="007E5D1F"/>
    <w:rsid w:val="007E5E85"/>
    <w:rsid w:val="007E5E89"/>
    <w:rsid w:val="007E5EA8"/>
    <w:rsid w:val="007E6046"/>
    <w:rsid w:val="007E606A"/>
    <w:rsid w:val="007E6085"/>
    <w:rsid w:val="007E60D3"/>
    <w:rsid w:val="007E6189"/>
    <w:rsid w:val="007E63D2"/>
    <w:rsid w:val="007E63E0"/>
    <w:rsid w:val="007E652A"/>
    <w:rsid w:val="007E66D6"/>
    <w:rsid w:val="007E678E"/>
    <w:rsid w:val="007E6793"/>
    <w:rsid w:val="007E67FB"/>
    <w:rsid w:val="007E69F3"/>
    <w:rsid w:val="007E69FC"/>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8C"/>
    <w:rsid w:val="007F06B7"/>
    <w:rsid w:val="007F06CB"/>
    <w:rsid w:val="007F06DE"/>
    <w:rsid w:val="007F094F"/>
    <w:rsid w:val="007F0A8D"/>
    <w:rsid w:val="007F0E65"/>
    <w:rsid w:val="007F0E79"/>
    <w:rsid w:val="007F0F7A"/>
    <w:rsid w:val="007F0F91"/>
    <w:rsid w:val="007F0FE5"/>
    <w:rsid w:val="007F11C1"/>
    <w:rsid w:val="007F1286"/>
    <w:rsid w:val="007F14CC"/>
    <w:rsid w:val="007F1678"/>
    <w:rsid w:val="007F1776"/>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9D"/>
    <w:rsid w:val="007F2EF1"/>
    <w:rsid w:val="007F3022"/>
    <w:rsid w:val="007F30CA"/>
    <w:rsid w:val="007F3166"/>
    <w:rsid w:val="007F31EB"/>
    <w:rsid w:val="007F3238"/>
    <w:rsid w:val="007F3247"/>
    <w:rsid w:val="007F32D1"/>
    <w:rsid w:val="007F336E"/>
    <w:rsid w:val="007F3468"/>
    <w:rsid w:val="007F3836"/>
    <w:rsid w:val="007F38A9"/>
    <w:rsid w:val="007F38CE"/>
    <w:rsid w:val="007F38D2"/>
    <w:rsid w:val="007F3903"/>
    <w:rsid w:val="007F3973"/>
    <w:rsid w:val="007F39F4"/>
    <w:rsid w:val="007F3A76"/>
    <w:rsid w:val="007F3B35"/>
    <w:rsid w:val="007F3D3B"/>
    <w:rsid w:val="007F3E5E"/>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5A0"/>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438"/>
    <w:rsid w:val="007F7458"/>
    <w:rsid w:val="007F75ED"/>
    <w:rsid w:val="007F7607"/>
    <w:rsid w:val="007F765E"/>
    <w:rsid w:val="007F766B"/>
    <w:rsid w:val="007F76E9"/>
    <w:rsid w:val="007F77CD"/>
    <w:rsid w:val="007F77F6"/>
    <w:rsid w:val="007F77FF"/>
    <w:rsid w:val="007F78CB"/>
    <w:rsid w:val="007F7BDB"/>
    <w:rsid w:val="007F7DDA"/>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3D1"/>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AB3"/>
    <w:rsid w:val="00802BDB"/>
    <w:rsid w:val="00802BFF"/>
    <w:rsid w:val="00802D02"/>
    <w:rsid w:val="00802DA8"/>
    <w:rsid w:val="00802DC4"/>
    <w:rsid w:val="00802EB3"/>
    <w:rsid w:val="00803053"/>
    <w:rsid w:val="0080305D"/>
    <w:rsid w:val="0080319E"/>
    <w:rsid w:val="00803308"/>
    <w:rsid w:val="00803358"/>
    <w:rsid w:val="00803395"/>
    <w:rsid w:val="008033B5"/>
    <w:rsid w:val="0080349A"/>
    <w:rsid w:val="00803503"/>
    <w:rsid w:val="00803583"/>
    <w:rsid w:val="00803637"/>
    <w:rsid w:val="00803775"/>
    <w:rsid w:val="008037E5"/>
    <w:rsid w:val="008037F7"/>
    <w:rsid w:val="00803975"/>
    <w:rsid w:val="00803AEE"/>
    <w:rsid w:val="00803B63"/>
    <w:rsid w:val="00803C1F"/>
    <w:rsid w:val="00803D25"/>
    <w:rsid w:val="00803FAE"/>
    <w:rsid w:val="008040A0"/>
    <w:rsid w:val="00804233"/>
    <w:rsid w:val="0080431B"/>
    <w:rsid w:val="00804407"/>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B1"/>
    <w:rsid w:val="00807BF0"/>
    <w:rsid w:val="00807D20"/>
    <w:rsid w:val="00807E46"/>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0FF9"/>
    <w:rsid w:val="00811273"/>
    <w:rsid w:val="0081128E"/>
    <w:rsid w:val="0081147B"/>
    <w:rsid w:val="008118FD"/>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04"/>
    <w:rsid w:val="0081341F"/>
    <w:rsid w:val="00813628"/>
    <w:rsid w:val="008137F2"/>
    <w:rsid w:val="00813AB3"/>
    <w:rsid w:val="00813B06"/>
    <w:rsid w:val="00813DBF"/>
    <w:rsid w:val="00813EF0"/>
    <w:rsid w:val="008142BC"/>
    <w:rsid w:val="008144DC"/>
    <w:rsid w:val="008149A1"/>
    <w:rsid w:val="00814B56"/>
    <w:rsid w:val="00814FF7"/>
    <w:rsid w:val="00815026"/>
    <w:rsid w:val="00815052"/>
    <w:rsid w:val="008153D5"/>
    <w:rsid w:val="008153DB"/>
    <w:rsid w:val="008154D1"/>
    <w:rsid w:val="00815550"/>
    <w:rsid w:val="00815696"/>
    <w:rsid w:val="008156A1"/>
    <w:rsid w:val="008158D6"/>
    <w:rsid w:val="00815954"/>
    <w:rsid w:val="00815A85"/>
    <w:rsid w:val="00815AA8"/>
    <w:rsid w:val="00815C01"/>
    <w:rsid w:val="00815C20"/>
    <w:rsid w:val="00815C7E"/>
    <w:rsid w:val="00815CBC"/>
    <w:rsid w:val="00815F09"/>
    <w:rsid w:val="00815F22"/>
    <w:rsid w:val="0081607D"/>
    <w:rsid w:val="008160AE"/>
    <w:rsid w:val="008161EE"/>
    <w:rsid w:val="0081620E"/>
    <w:rsid w:val="008162B7"/>
    <w:rsid w:val="008163C3"/>
    <w:rsid w:val="008164EA"/>
    <w:rsid w:val="008164FF"/>
    <w:rsid w:val="008166F2"/>
    <w:rsid w:val="0081674A"/>
    <w:rsid w:val="00816865"/>
    <w:rsid w:val="008168D8"/>
    <w:rsid w:val="008169A5"/>
    <w:rsid w:val="00816AB7"/>
    <w:rsid w:val="00816F4D"/>
    <w:rsid w:val="00816F59"/>
    <w:rsid w:val="0081710D"/>
    <w:rsid w:val="00817113"/>
    <w:rsid w:val="00817196"/>
    <w:rsid w:val="00817206"/>
    <w:rsid w:val="008174CF"/>
    <w:rsid w:val="0081751C"/>
    <w:rsid w:val="008175C6"/>
    <w:rsid w:val="0081772F"/>
    <w:rsid w:val="008177E8"/>
    <w:rsid w:val="008177F2"/>
    <w:rsid w:val="00817807"/>
    <w:rsid w:val="00817A78"/>
    <w:rsid w:val="00817C25"/>
    <w:rsid w:val="00817D30"/>
    <w:rsid w:val="00817D4D"/>
    <w:rsid w:val="008200C7"/>
    <w:rsid w:val="008200EC"/>
    <w:rsid w:val="008200F0"/>
    <w:rsid w:val="008201E7"/>
    <w:rsid w:val="008201E9"/>
    <w:rsid w:val="0082026A"/>
    <w:rsid w:val="008202F6"/>
    <w:rsid w:val="008203E6"/>
    <w:rsid w:val="008204F6"/>
    <w:rsid w:val="008205BD"/>
    <w:rsid w:val="00820642"/>
    <w:rsid w:val="0082067D"/>
    <w:rsid w:val="008206E9"/>
    <w:rsid w:val="0082070B"/>
    <w:rsid w:val="00820985"/>
    <w:rsid w:val="00820B2B"/>
    <w:rsid w:val="00820BC0"/>
    <w:rsid w:val="00820E0C"/>
    <w:rsid w:val="00820E1C"/>
    <w:rsid w:val="00820E2D"/>
    <w:rsid w:val="00821174"/>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8D2"/>
    <w:rsid w:val="00825B95"/>
    <w:rsid w:val="00825C08"/>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2D"/>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9F"/>
    <w:rsid w:val="008316D3"/>
    <w:rsid w:val="00831772"/>
    <w:rsid w:val="0083179B"/>
    <w:rsid w:val="008317CE"/>
    <w:rsid w:val="008317F0"/>
    <w:rsid w:val="00831868"/>
    <w:rsid w:val="00831887"/>
    <w:rsid w:val="008318F3"/>
    <w:rsid w:val="00831908"/>
    <w:rsid w:val="00831B16"/>
    <w:rsid w:val="00831CD7"/>
    <w:rsid w:val="00831DFA"/>
    <w:rsid w:val="00831EED"/>
    <w:rsid w:val="008323A3"/>
    <w:rsid w:val="008324AE"/>
    <w:rsid w:val="00832629"/>
    <w:rsid w:val="008326C9"/>
    <w:rsid w:val="008326CF"/>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4F6"/>
    <w:rsid w:val="008365A9"/>
    <w:rsid w:val="008366A7"/>
    <w:rsid w:val="00836940"/>
    <w:rsid w:val="00836A45"/>
    <w:rsid w:val="00836A5C"/>
    <w:rsid w:val="00836A6E"/>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85D"/>
    <w:rsid w:val="00837B21"/>
    <w:rsid w:val="00837F1C"/>
    <w:rsid w:val="00837FD7"/>
    <w:rsid w:val="008403E1"/>
    <w:rsid w:val="0084040E"/>
    <w:rsid w:val="0084046C"/>
    <w:rsid w:val="008404C2"/>
    <w:rsid w:val="008405A6"/>
    <w:rsid w:val="00840652"/>
    <w:rsid w:val="008408A0"/>
    <w:rsid w:val="00840A0E"/>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B87"/>
    <w:rsid w:val="00841C8D"/>
    <w:rsid w:val="00841ED5"/>
    <w:rsid w:val="00842080"/>
    <w:rsid w:val="0084214B"/>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73"/>
    <w:rsid w:val="008453A2"/>
    <w:rsid w:val="008453CB"/>
    <w:rsid w:val="00845474"/>
    <w:rsid w:val="008454E2"/>
    <w:rsid w:val="0084567F"/>
    <w:rsid w:val="008457BA"/>
    <w:rsid w:val="008458A1"/>
    <w:rsid w:val="00845AFE"/>
    <w:rsid w:val="00845B73"/>
    <w:rsid w:val="00845CFE"/>
    <w:rsid w:val="00845DBC"/>
    <w:rsid w:val="00845DF1"/>
    <w:rsid w:val="00846048"/>
    <w:rsid w:val="00846193"/>
    <w:rsid w:val="0084619F"/>
    <w:rsid w:val="0084634E"/>
    <w:rsid w:val="00846434"/>
    <w:rsid w:val="00846443"/>
    <w:rsid w:val="00846483"/>
    <w:rsid w:val="008468DB"/>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47F7C"/>
    <w:rsid w:val="0085006A"/>
    <w:rsid w:val="00850073"/>
    <w:rsid w:val="00850126"/>
    <w:rsid w:val="00850189"/>
    <w:rsid w:val="008505F0"/>
    <w:rsid w:val="008507EE"/>
    <w:rsid w:val="0085086F"/>
    <w:rsid w:val="0085089E"/>
    <w:rsid w:val="00850A9C"/>
    <w:rsid w:val="00850D3C"/>
    <w:rsid w:val="00850DFC"/>
    <w:rsid w:val="0085121E"/>
    <w:rsid w:val="0085127A"/>
    <w:rsid w:val="008513E6"/>
    <w:rsid w:val="0085140E"/>
    <w:rsid w:val="00851681"/>
    <w:rsid w:val="008518A5"/>
    <w:rsid w:val="0085194D"/>
    <w:rsid w:val="00851954"/>
    <w:rsid w:val="008519C6"/>
    <w:rsid w:val="00851D02"/>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E19"/>
    <w:rsid w:val="00854F18"/>
    <w:rsid w:val="00854F92"/>
    <w:rsid w:val="00855146"/>
    <w:rsid w:val="0085526C"/>
    <w:rsid w:val="008553C3"/>
    <w:rsid w:val="0085543C"/>
    <w:rsid w:val="0085543E"/>
    <w:rsid w:val="00855452"/>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01"/>
    <w:rsid w:val="00856F45"/>
    <w:rsid w:val="00856FB8"/>
    <w:rsid w:val="00857051"/>
    <w:rsid w:val="00857189"/>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0EB"/>
    <w:rsid w:val="008622F6"/>
    <w:rsid w:val="00862367"/>
    <w:rsid w:val="008624FA"/>
    <w:rsid w:val="00862512"/>
    <w:rsid w:val="00862759"/>
    <w:rsid w:val="0086286B"/>
    <w:rsid w:val="0086292F"/>
    <w:rsid w:val="00862991"/>
    <w:rsid w:val="00862BCA"/>
    <w:rsid w:val="00862CD4"/>
    <w:rsid w:val="00862F9A"/>
    <w:rsid w:val="0086303F"/>
    <w:rsid w:val="0086307D"/>
    <w:rsid w:val="008630A8"/>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6F9"/>
    <w:rsid w:val="00864750"/>
    <w:rsid w:val="008647A2"/>
    <w:rsid w:val="0086489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C0"/>
    <w:rsid w:val="00866AD8"/>
    <w:rsid w:val="00866C33"/>
    <w:rsid w:val="00866D61"/>
    <w:rsid w:val="00866E30"/>
    <w:rsid w:val="008670FE"/>
    <w:rsid w:val="008671BA"/>
    <w:rsid w:val="0086721A"/>
    <w:rsid w:val="008677E1"/>
    <w:rsid w:val="008677FD"/>
    <w:rsid w:val="00867904"/>
    <w:rsid w:val="00867927"/>
    <w:rsid w:val="008679A8"/>
    <w:rsid w:val="008679AB"/>
    <w:rsid w:val="008679AD"/>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583"/>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69F"/>
    <w:rsid w:val="008717F3"/>
    <w:rsid w:val="0087193F"/>
    <w:rsid w:val="008719A4"/>
    <w:rsid w:val="00871C7F"/>
    <w:rsid w:val="00871CAA"/>
    <w:rsid w:val="00871CF7"/>
    <w:rsid w:val="00871D23"/>
    <w:rsid w:val="00871EDE"/>
    <w:rsid w:val="00871FA8"/>
    <w:rsid w:val="00871FEF"/>
    <w:rsid w:val="0087202A"/>
    <w:rsid w:val="0087236A"/>
    <w:rsid w:val="00872625"/>
    <w:rsid w:val="008726A3"/>
    <w:rsid w:val="008726B8"/>
    <w:rsid w:val="008727D2"/>
    <w:rsid w:val="008729FC"/>
    <w:rsid w:val="00872ABF"/>
    <w:rsid w:val="00872B0C"/>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03"/>
    <w:rsid w:val="00874833"/>
    <w:rsid w:val="0087496D"/>
    <w:rsid w:val="00874CB8"/>
    <w:rsid w:val="00874D0F"/>
    <w:rsid w:val="00874E69"/>
    <w:rsid w:val="00874E99"/>
    <w:rsid w:val="00874EB6"/>
    <w:rsid w:val="00875036"/>
    <w:rsid w:val="008751B9"/>
    <w:rsid w:val="0087527A"/>
    <w:rsid w:val="0087545E"/>
    <w:rsid w:val="00875778"/>
    <w:rsid w:val="008757AB"/>
    <w:rsid w:val="0087586A"/>
    <w:rsid w:val="0087598D"/>
    <w:rsid w:val="00875A3B"/>
    <w:rsid w:val="00875AC1"/>
    <w:rsid w:val="00875C35"/>
    <w:rsid w:val="00875CD7"/>
    <w:rsid w:val="00875CDD"/>
    <w:rsid w:val="00875D1E"/>
    <w:rsid w:val="00875D4B"/>
    <w:rsid w:val="00875E3F"/>
    <w:rsid w:val="00875FE5"/>
    <w:rsid w:val="0087626F"/>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A9D"/>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7F"/>
    <w:rsid w:val="00881C9D"/>
    <w:rsid w:val="00882055"/>
    <w:rsid w:val="0088212D"/>
    <w:rsid w:val="00882252"/>
    <w:rsid w:val="00882260"/>
    <w:rsid w:val="008822CA"/>
    <w:rsid w:val="00882344"/>
    <w:rsid w:val="0088251B"/>
    <w:rsid w:val="008826C3"/>
    <w:rsid w:val="008826D1"/>
    <w:rsid w:val="0088271A"/>
    <w:rsid w:val="008828FE"/>
    <w:rsid w:val="008829F4"/>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8E7"/>
    <w:rsid w:val="00884B34"/>
    <w:rsid w:val="00884BBB"/>
    <w:rsid w:val="00884BE0"/>
    <w:rsid w:val="00884C10"/>
    <w:rsid w:val="00884C77"/>
    <w:rsid w:val="00884CCF"/>
    <w:rsid w:val="00884DD2"/>
    <w:rsid w:val="00884E79"/>
    <w:rsid w:val="00884F11"/>
    <w:rsid w:val="0088504F"/>
    <w:rsid w:val="008850AA"/>
    <w:rsid w:val="008851C0"/>
    <w:rsid w:val="0088527B"/>
    <w:rsid w:val="00885368"/>
    <w:rsid w:val="00885424"/>
    <w:rsid w:val="008859F7"/>
    <w:rsid w:val="00885BE7"/>
    <w:rsid w:val="00885C36"/>
    <w:rsid w:val="00885C95"/>
    <w:rsid w:val="00885CB0"/>
    <w:rsid w:val="00885DC0"/>
    <w:rsid w:val="00886030"/>
    <w:rsid w:val="00886130"/>
    <w:rsid w:val="00886140"/>
    <w:rsid w:val="00886594"/>
    <w:rsid w:val="008865B5"/>
    <w:rsid w:val="00886746"/>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2C5"/>
    <w:rsid w:val="00890364"/>
    <w:rsid w:val="0089043D"/>
    <w:rsid w:val="00890784"/>
    <w:rsid w:val="00890787"/>
    <w:rsid w:val="00890C84"/>
    <w:rsid w:val="00890DFC"/>
    <w:rsid w:val="00890E0B"/>
    <w:rsid w:val="00890E76"/>
    <w:rsid w:val="0089124F"/>
    <w:rsid w:val="008912EA"/>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72"/>
    <w:rsid w:val="008945AA"/>
    <w:rsid w:val="00894602"/>
    <w:rsid w:val="00894695"/>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344"/>
    <w:rsid w:val="008973EF"/>
    <w:rsid w:val="008974C5"/>
    <w:rsid w:val="008976EA"/>
    <w:rsid w:val="0089777B"/>
    <w:rsid w:val="0089788C"/>
    <w:rsid w:val="00897ABC"/>
    <w:rsid w:val="00897B1E"/>
    <w:rsid w:val="00897BFD"/>
    <w:rsid w:val="00897E2E"/>
    <w:rsid w:val="00897F0A"/>
    <w:rsid w:val="00897F1F"/>
    <w:rsid w:val="008A010E"/>
    <w:rsid w:val="008A0123"/>
    <w:rsid w:val="008A01AA"/>
    <w:rsid w:val="008A03AC"/>
    <w:rsid w:val="008A03F7"/>
    <w:rsid w:val="008A054D"/>
    <w:rsid w:val="008A09D9"/>
    <w:rsid w:val="008A0A81"/>
    <w:rsid w:val="008A0FC9"/>
    <w:rsid w:val="008A1265"/>
    <w:rsid w:val="008A127A"/>
    <w:rsid w:val="008A1515"/>
    <w:rsid w:val="008A1519"/>
    <w:rsid w:val="008A15D0"/>
    <w:rsid w:val="008A17C4"/>
    <w:rsid w:val="008A1821"/>
    <w:rsid w:val="008A1B20"/>
    <w:rsid w:val="008A1E7D"/>
    <w:rsid w:val="008A1F4B"/>
    <w:rsid w:val="008A20AC"/>
    <w:rsid w:val="008A20B1"/>
    <w:rsid w:val="008A21FF"/>
    <w:rsid w:val="008A2791"/>
    <w:rsid w:val="008A281C"/>
    <w:rsid w:val="008A2883"/>
    <w:rsid w:val="008A29E9"/>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0"/>
    <w:rsid w:val="008A575E"/>
    <w:rsid w:val="008A590F"/>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2F3"/>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7F"/>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24B"/>
    <w:rsid w:val="008C035D"/>
    <w:rsid w:val="008C0478"/>
    <w:rsid w:val="008C04E1"/>
    <w:rsid w:val="008C0562"/>
    <w:rsid w:val="008C057F"/>
    <w:rsid w:val="008C059A"/>
    <w:rsid w:val="008C05D9"/>
    <w:rsid w:val="008C088A"/>
    <w:rsid w:val="008C09AD"/>
    <w:rsid w:val="008C0A72"/>
    <w:rsid w:val="008C0BFB"/>
    <w:rsid w:val="008C0C99"/>
    <w:rsid w:val="008C0D10"/>
    <w:rsid w:val="008C0DA7"/>
    <w:rsid w:val="008C0DC5"/>
    <w:rsid w:val="008C0E38"/>
    <w:rsid w:val="008C0E73"/>
    <w:rsid w:val="008C1336"/>
    <w:rsid w:val="008C1598"/>
    <w:rsid w:val="008C16CB"/>
    <w:rsid w:val="008C1926"/>
    <w:rsid w:val="008C1BDB"/>
    <w:rsid w:val="008C1BFC"/>
    <w:rsid w:val="008C1CBD"/>
    <w:rsid w:val="008C1CFA"/>
    <w:rsid w:val="008C1D9F"/>
    <w:rsid w:val="008C1DB8"/>
    <w:rsid w:val="008C1F2D"/>
    <w:rsid w:val="008C2001"/>
    <w:rsid w:val="008C2017"/>
    <w:rsid w:val="008C2053"/>
    <w:rsid w:val="008C213D"/>
    <w:rsid w:val="008C218B"/>
    <w:rsid w:val="008C2352"/>
    <w:rsid w:val="008C24A8"/>
    <w:rsid w:val="008C2577"/>
    <w:rsid w:val="008C2770"/>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BA1"/>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4FD0"/>
    <w:rsid w:val="008C5002"/>
    <w:rsid w:val="008C525C"/>
    <w:rsid w:val="008C535E"/>
    <w:rsid w:val="008C567A"/>
    <w:rsid w:val="008C5745"/>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3D"/>
    <w:rsid w:val="008C706D"/>
    <w:rsid w:val="008C71C0"/>
    <w:rsid w:val="008C71E6"/>
    <w:rsid w:val="008C7573"/>
    <w:rsid w:val="008C76FC"/>
    <w:rsid w:val="008C779D"/>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10"/>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19"/>
    <w:rsid w:val="008D2763"/>
    <w:rsid w:val="008D2A13"/>
    <w:rsid w:val="008D2A72"/>
    <w:rsid w:val="008D2B3C"/>
    <w:rsid w:val="008D2B41"/>
    <w:rsid w:val="008D2C33"/>
    <w:rsid w:val="008D2C5A"/>
    <w:rsid w:val="008D2CB9"/>
    <w:rsid w:val="008D2CD7"/>
    <w:rsid w:val="008D2D03"/>
    <w:rsid w:val="008D2D22"/>
    <w:rsid w:val="008D2D86"/>
    <w:rsid w:val="008D2DC7"/>
    <w:rsid w:val="008D2DCB"/>
    <w:rsid w:val="008D31D2"/>
    <w:rsid w:val="008D3212"/>
    <w:rsid w:val="008D3359"/>
    <w:rsid w:val="008D34F1"/>
    <w:rsid w:val="008D3573"/>
    <w:rsid w:val="008D35BD"/>
    <w:rsid w:val="008D35F7"/>
    <w:rsid w:val="008D38BA"/>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849"/>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D95"/>
    <w:rsid w:val="008D6E34"/>
    <w:rsid w:val="008D6ECF"/>
    <w:rsid w:val="008D6F2A"/>
    <w:rsid w:val="008D7071"/>
    <w:rsid w:val="008D7115"/>
    <w:rsid w:val="008D731C"/>
    <w:rsid w:val="008D7491"/>
    <w:rsid w:val="008D74F5"/>
    <w:rsid w:val="008D764F"/>
    <w:rsid w:val="008D7660"/>
    <w:rsid w:val="008D7925"/>
    <w:rsid w:val="008D797C"/>
    <w:rsid w:val="008D79B8"/>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A3D"/>
    <w:rsid w:val="008E0C56"/>
    <w:rsid w:val="008E0D58"/>
    <w:rsid w:val="008E0D76"/>
    <w:rsid w:val="008E0DAC"/>
    <w:rsid w:val="008E0DFD"/>
    <w:rsid w:val="008E0F11"/>
    <w:rsid w:val="008E1076"/>
    <w:rsid w:val="008E10BC"/>
    <w:rsid w:val="008E112D"/>
    <w:rsid w:val="008E1285"/>
    <w:rsid w:val="008E12A1"/>
    <w:rsid w:val="008E14DD"/>
    <w:rsid w:val="008E157D"/>
    <w:rsid w:val="008E1628"/>
    <w:rsid w:val="008E1637"/>
    <w:rsid w:val="008E16E8"/>
    <w:rsid w:val="008E1706"/>
    <w:rsid w:val="008E182B"/>
    <w:rsid w:val="008E1909"/>
    <w:rsid w:val="008E1A74"/>
    <w:rsid w:val="008E1A76"/>
    <w:rsid w:val="008E1BDC"/>
    <w:rsid w:val="008E1BDF"/>
    <w:rsid w:val="008E1BE0"/>
    <w:rsid w:val="008E1D33"/>
    <w:rsid w:val="008E2042"/>
    <w:rsid w:val="008E212A"/>
    <w:rsid w:val="008E25CF"/>
    <w:rsid w:val="008E2895"/>
    <w:rsid w:val="008E2A03"/>
    <w:rsid w:val="008E2A2C"/>
    <w:rsid w:val="008E2A72"/>
    <w:rsid w:val="008E2B2F"/>
    <w:rsid w:val="008E2B80"/>
    <w:rsid w:val="008E2D74"/>
    <w:rsid w:val="008E2E50"/>
    <w:rsid w:val="008E2E51"/>
    <w:rsid w:val="008E2EE6"/>
    <w:rsid w:val="008E2F13"/>
    <w:rsid w:val="008E2FB6"/>
    <w:rsid w:val="008E2FC8"/>
    <w:rsid w:val="008E30E1"/>
    <w:rsid w:val="008E311D"/>
    <w:rsid w:val="008E3197"/>
    <w:rsid w:val="008E330D"/>
    <w:rsid w:val="008E3430"/>
    <w:rsid w:val="008E34D4"/>
    <w:rsid w:val="008E35A9"/>
    <w:rsid w:val="008E373E"/>
    <w:rsid w:val="008E377E"/>
    <w:rsid w:val="008E37AE"/>
    <w:rsid w:val="008E3942"/>
    <w:rsid w:val="008E3ABB"/>
    <w:rsid w:val="008E3B37"/>
    <w:rsid w:val="008E3BEF"/>
    <w:rsid w:val="008E3CDE"/>
    <w:rsid w:val="008E3D17"/>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DF8"/>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796"/>
    <w:rsid w:val="008E7797"/>
    <w:rsid w:val="008E77FC"/>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69"/>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8A9"/>
    <w:rsid w:val="008F1957"/>
    <w:rsid w:val="008F19EE"/>
    <w:rsid w:val="008F1ABF"/>
    <w:rsid w:val="008F1C4E"/>
    <w:rsid w:val="008F1EAB"/>
    <w:rsid w:val="008F1FB9"/>
    <w:rsid w:val="008F2066"/>
    <w:rsid w:val="008F22DC"/>
    <w:rsid w:val="008F2485"/>
    <w:rsid w:val="008F248A"/>
    <w:rsid w:val="008F24E1"/>
    <w:rsid w:val="008F25D9"/>
    <w:rsid w:val="008F2952"/>
    <w:rsid w:val="008F2BB3"/>
    <w:rsid w:val="008F2D8E"/>
    <w:rsid w:val="008F324A"/>
    <w:rsid w:val="008F327C"/>
    <w:rsid w:val="008F3285"/>
    <w:rsid w:val="008F335A"/>
    <w:rsid w:val="008F3364"/>
    <w:rsid w:val="008F33DC"/>
    <w:rsid w:val="008F35A5"/>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6AB"/>
    <w:rsid w:val="008F679C"/>
    <w:rsid w:val="008F69E4"/>
    <w:rsid w:val="008F6A1D"/>
    <w:rsid w:val="008F6C56"/>
    <w:rsid w:val="008F6CA7"/>
    <w:rsid w:val="008F6CB6"/>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52B"/>
    <w:rsid w:val="009006F4"/>
    <w:rsid w:val="00900743"/>
    <w:rsid w:val="009007CF"/>
    <w:rsid w:val="00900810"/>
    <w:rsid w:val="00900904"/>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8F"/>
    <w:rsid w:val="009016D1"/>
    <w:rsid w:val="00901797"/>
    <w:rsid w:val="00901882"/>
    <w:rsid w:val="00901949"/>
    <w:rsid w:val="0090195F"/>
    <w:rsid w:val="00901B2E"/>
    <w:rsid w:val="00901CFB"/>
    <w:rsid w:val="00901E15"/>
    <w:rsid w:val="00901EB3"/>
    <w:rsid w:val="00902350"/>
    <w:rsid w:val="00902425"/>
    <w:rsid w:val="0090253F"/>
    <w:rsid w:val="009025E2"/>
    <w:rsid w:val="0090260F"/>
    <w:rsid w:val="00902722"/>
    <w:rsid w:val="00902929"/>
    <w:rsid w:val="00902A7B"/>
    <w:rsid w:val="00902ADA"/>
    <w:rsid w:val="00902BAD"/>
    <w:rsid w:val="00902C8F"/>
    <w:rsid w:val="00902C94"/>
    <w:rsid w:val="00902D5D"/>
    <w:rsid w:val="00902D5E"/>
    <w:rsid w:val="00902D6A"/>
    <w:rsid w:val="00902E02"/>
    <w:rsid w:val="00902F91"/>
    <w:rsid w:val="00902FEE"/>
    <w:rsid w:val="00903095"/>
    <w:rsid w:val="0090315B"/>
    <w:rsid w:val="0090336B"/>
    <w:rsid w:val="00903371"/>
    <w:rsid w:val="00903376"/>
    <w:rsid w:val="00903533"/>
    <w:rsid w:val="00903563"/>
    <w:rsid w:val="009035CF"/>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5E"/>
    <w:rsid w:val="00905868"/>
    <w:rsid w:val="009058B3"/>
    <w:rsid w:val="00905950"/>
    <w:rsid w:val="00905A8D"/>
    <w:rsid w:val="00905AF2"/>
    <w:rsid w:val="00905B2E"/>
    <w:rsid w:val="00905DAC"/>
    <w:rsid w:val="00905E52"/>
    <w:rsid w:val="00905E9C"/>
    <w:rsid w:val="00905F6B"/>
    <w:rsid w:val="00905F93"/>
    <w:rsid w:val="00906481"/>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60C"/>
    <w:rsid w:val="009108E5"/>
    <w:rsid w:val="009108F4"/>
    <w:rsid w:val="00910B0D"/>
    <w:rsid w:val="00910B7D"/>
    <w:rsid w:val="00910DFE"/>
    <w:rsid w:val="00910E0A"/>
    <w:rsid w:val="00910E93"/>
    <w:rsid w:val="00910F2B"/>
    <w:rsid w:val="00910FF0"/>
    <w:rsid w:val="00911124"/>
    <w:rsid w:val="009112BC"/>
    <w:rsid w:val="0091141B"/>
    <w:rsid w:val="00911697"/>
    <w:rsid w:val="009118C7"/>
    <w:rsid w:val="00911B4F"/>
    <w:rsid w:val="00911C58"/>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1A"/>
    <w:rsid w:val="009140B5"/>
    <w:rsid w:val="0091445A"/>
    <w:rsid w:val="00914490"/>
    <w:rsid w:val="009147F4"/>
    <w:rsid w:val="00914927"/>
    <w:rsid w:val="0091498F"/>
    <w:rsid w:val="009149DF"/>
    <w:rsid w:val="00914A69"/>
    <w:rsid w:val="00914A7F"/>
    <w:rsid w:val="00914A82"/>
    <w:rsid w:val="00914AD8"/>
    <w:rsid w:val="00914B26"/>
    <w:rsid w:val="00914B33"/>
    <w:rsid w:val="00914BF7"/>
    <w:rsid w:val="00914C6D"/>
    <w:rsid w:val="00914EAF"/>
    <w:rsid w:val="00914F5E"/>
    <w:rsid w:val="009150B5"/>
    <w:rsid w:val="00915353"/>
    <w:rsid w:val="0091538B"/>
    <w:rsid w:val="009153AB"/>
    <w:rsid w:val="009153AC"/>
    <w:rsid w:val="00915544"/>
    <w:rsid w:val="00915584"/>
    <w:rsid w:val="009156E4"/>
    <w:rsid w:val="00915709"/>
    <w:rsid w:val="00915771"/>
    <w:rsid w:val="00915792"/>
    <w:rsid w:val="00915845"/>
    <w:rsid w:val="00915A9E"/>
    <w:rsid w:val="00915B93"/>
    <w:rsid w:val="00915BEE"/>
    <w:rsid w:val="00915E25"/>
    <w:rsid w:val="00915E2D"/>
    <w:rsid w:val="00916036"/>
    <w:rsid w:val="00916079"/>
    <w:rsid w:val="009162E3"/>
    <w:rsid w:val="00916411"/>
    <w:rsid w:val="009165E1"/>
    <w:rsid w:val="00916722"/>
    <w:rsid w:val="00916941"/>
    <w:rsid w:val="009169F8"/>
    <w:rsid w:val="00916C07"/>
    <w:rsid w:val="00916C16"/>
    <w:rsid w:val="00916D57"/>
    <w:rsid w:val="00916D5B"/>
    <w:rsid w:val="00916E4C"/>
    <w:rsid w:val="00916EFA"/>
    <w:rsid w:val="00916F23"/>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13"/>
    <w:rsid w:val="00920F66"/>
    <w:rsid w:val="00920FFA"/>
    <w:rsid w:val="009210E0"/>
    <w:rsid w:val="00921129"/>
    <w:rsid w:val="009211E3"/>
    <w:rsid w:val="0092121F"/>
    <w:rsid w:val="009213E8"/>
    <w:rsid w:val="009213F9"/>
    <w:rsid w:val="00921B28"/>
    <w:rsid w:val="00921CB7"/>
    <w:rsid w:val="00921D1B"/>
    <w:rsid w:val="00921E42"/>
    <w:rsid w:val="00921E73"/>
    <w:rsid w:val="00921EDD"/>
    <w:rsid w:val="00922010"/>
    <w:rsid w:val="00922059"/>
    <w:rsid w:val="0092215E"/>
    <w:rsid w:val="00922176"/>
    <w:rsid w:val="0092218A"/>
    <w:rsid w:val="009221FC"/>
    <w:rsid w:val="00922268"/>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14E"/>
    <w:rsid w:val="00924251"/>
    <w:rsid w:val="009243AD"/>
    <w:rsid w:val="009244C0"/>
    <w:rsid w:val="00924563"/>
    <w:rsid w:val="009246C1"/>
    <w:rsid w:val="00924701"/>
    <w:rsid w:val="0092470E"/>
    <w:rsid w:val="00924777"/>
    <w:rsid w:val="00924816"/>
    <w:rsid w:val="0092486D"/>
    <w:rsid w:val="00924BDC"/>
    <w:rsid w:val="00924F64"/>
    <w:rsid w:val="0092570D"/>
    <w:rsid w:val="00925818"/>
    <w:rsid w:val="009259A0"/>
    <w:rsid w:val="00925A79"/>
    <w:rsid w:val="00925B71"/>
    <w:rsid w:val="00925C7C"/>
    <w:rsid w:val="00925CD8"/>
    <w:rsid w:val="00925CDF"/>
    <w:rsid w:val="00925D1C"/>
    <w:rsid w:val="00925F09"/>
    <w:rsid w:val="00925F19"/>
    <w:rsid w:val="00926093"/>
    <w:rsid w:val="00926176"/>
    <w:rsid w:val="00926212"/>
    <w:rsid w:val="00926263"/>
    <w:rsid w:val="00926449"/>
    <w:rsid w:val="0092651D"/>
    <w:rsid w:val="00926576"/>
    <w:rsid w:val="009265CC"/>
    <w:rsid w:val="009265E4"/>
    <w:rsid w:val="00926705"/>
    <w:rsid w:val="00926795"/>
    <w:rsid w:val="009268EB"/>
    <w:rsid w:val="009269E5"/>
    <w:rsid w:val="00926C1E"/>
    <w:rsid w:val="00926D2B"/>
    <w:rsid w:val="00926D4F"/>
    <w:rsid w:val="00926D52"/>
    <w:rsid w:val="00926EFF"/>
    <w:rsid w:val="0092712C"/>
    <w:rsid w:val="00927162"/>
    <w:rsid w:val="0092721D"/>
    <w:rsid w:val="009272C7"/>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81"/>
    <w:rsid w:val="009319FE"/>
    <w:rsid w:val="00931A1D"/>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321"/>
    <w:rsid w:val="009334DC"/>
    <w:rsid w:val="0093375E"/>
    <w:rsid w:val="00933774"/>
    <w:rsid w:val="00933CBF"/>
    <w:rsid w:val="00933D32"/>
    <w:rsid w:val="00933F32"/>
    <w:rsid w:val="00934204"/>
    <w:rsid w:val="00934261"/>
    <w:rsid w:val="009342FC"/>
    <w:rsid w:val="0093433E"/>
    <w:rsid w:val="00934362"/>
    <w:rsid w:val="009343C5"/>
    <w:rsid w:val="009344AA"/>
    <w:rsid w:val="009344DE"/>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937"/>
    <w:rsid w:val="00935CA9"/>
    <w:rsid w:val="00935E20"/>
    <w:rsid w:val="00935EF5"/>
    <w:rsid w:val="0093607F"/>
    <w:rsid w:val="0093614D"/>
    <w:rsid w:val="00936274"/>
    <w:rsid w:val="009363EF"/>
    <w:rsid w:val="0093646A"/>
    <w:rsid w:val="0093651E"/>
    <w:rsid w:val="00936589"/>
    <w:rsid w:val="00936673"/>
    <w:rsid w:val="00936701"/>
    <w:rsid w:val="009368F3"/>
    <w:rsid w:val="00936969"/>
    <w:rsid w:val="00936974"/>
    <w:rsid w:val="009369BA"/>
    <w:rsid w:val="00936CEF"/>
    <w:rsid w:val="00936D01"/>
    <w:rsid w:val="00936DA8"/>
    <w:rsid w:val="00936DC4"/>
    <w:rsid w:val="00936DEA"/>
    <w:rsid w:val="00937117"/>
    <w:rsid w:val="00937ACC"/>
    <w:rsid w:val="00937B62"/>
    <w:rsid w:val="00937CDF"/>
    <w:rsid w:val="00937D4C"/>
    <w:rsid w:val="00937DF5"/>
    <w:rsid w:val="00940083"/>
    <w:rsid w:val="0094011A"/>
    <w:rsid w:val="009401DD"/>
    <w:rsid w:val="00940252"/>
    <w:rsid w:val="00940488"/>
    <w:rsid w:val="009404AB"/>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C56"/>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478"/>
    <w:rsid w:val="00942576"/>
    <w:rsid w:val="00942624"/>
    <w:rsid w:val="009426C8"/>
    <w:rsid w:val="00942716"/>
    <w:rsid w:val="00942946"/>
    <w:rsid w:val="009429AF"/>
    <w:rsid w:val="009429F6"/>
    <w:rsid w:val="00942BCC"/>
    <w:rsid w:val="00942C6D"/>
    <w:rsid w:val="00942C89"/>
    <w:rsid w:val="00942CD7"/>
    <w:rsid w:val="00942CEB"/>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6F"/>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607"/>
    <w:rsid w:val="00947713"/>
    <w:rsid w:val="0094773C"/>
    <w:rsid w:val="00947754"/>
    <w:rsid w:val="00947802"/>
    <w:rsid w:val="009478C7"/>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14"/>
    <w:rsid w:val="009525C8"/>
    <w:rsid w:val="009525E9"/>
    <w:rsid w:val="009526DA"/>
    <w:rsid w:val="009527AB"/>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3F"/>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5C"/>
    <w:rsid w:val="009550A4"/>
    <w:rsid w:val="009550E2"/>
    <w:rsid w:val="009552FA"/>
    <w:rsid w:val="00955482"/>
    <w:rsid w:val="009555A4"/>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B62"/>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6CC"/>
    <w:rsid w:val="00963855"/>
    <w:rsid w:val="0096397B"/>
    <w:rsid w:val="009639BA"/>
    <w:rsid w:val="00963A88"/>
    <w:rsid w:val="00963C6C"/>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67"/>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EE0"/>
    <w:rsid w:val="00966F5E"/>
    <w:rsid w:val="00966F9C"/>
    <w:rsid w:val="0096743A"/>
    <w:rsid w:val="0096748F"/>
    <w:rsid w:val="009674B6"/>
    <w:rsid w:val="00967580"/>
    <w:rsid w:val="00967732"/>
    <w:rsid w:val="00967916"/>
    <w:rsid w:val="00967958"/>
    <w:rsid w:val="009679B1"/>
    <w:rsid w:val="00967AC8"/>
    <w:rsid w:val="00967BF0"/>
    <w:rsid w:val="00967C25"/>
    <w:rsid w:val="00967D3B"/>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D66"/>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AE0"/>
    <w:rsid w:val="00977B50"/>
    <w:rsid w:val="00977E21"/>
    <w:rsid w:val="0098000B"/>
    <w:rsid w:val="00980150"/>
    <w:rsid w:val="00980189"/>
    <w:rsid w:val="0098028E"/>
    <w:rsid w:val="009803E1"/>
    <w:rsid w:val="0098041D"/>
    <w:rsid w:val="00980477"/>
    <w:rsid w:val="009804BD"/>
    <w:rsid w:val="0098055A"/>
    <w:rsid w:val="009806D7"/>
    <w:rsid w:val="009808EF"/>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179"/>
    <w:rsid w:val="00981389"/>
    <w:rsid w:val="00981534"/>
    <w:rsid w:val="0098159A"/>
    <w:rsid w:val="0098162D"/>
    <w:rsid w:val="009816AB"/>
    <w:rsid w:val="00981821"/>
    <w:rsid w:val="0098186A"/>
    <w:rsid w:val="009819E5"/>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539"/>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6FB"/>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33"/>
    <w:rsid w:val="00985D6C"/>
    <w:rsid w:val="00985DA7"/>
    <w:rsid w:val="00985E68"/>
    <w:rsid w:val="00985EB2"/>
    <w:rsid w:val="00985EF8"/>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5"/>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3B3"/>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D0C"/>
    <w:rsid w:val="00991D56"/>
    <w:rsid w:val="00991ECD"/>
    <w:rsid w:val="0099204C"/>
    <w:rsid w:val="00992065"/>
    <w:rsid w:val="0099212B"/>
    <w:rsid w:val="0099217D"/>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3CF"/>
    <w:rsid w:val="00993445"/>
    <w:rsid w:val="00993477"/>
    <w:rsid w:val="009934AF"/>
    <w:rsid w:val="00993559"/>
    <w:rsid w:val="00993675"/>
    <w:rsid w:val="0099372C"/>
    <w:rsid w:val="0099374B"/>
    <w:rsid w:val="00993859"/>
    <w:rsid w:val="00993879"/>
    <w:rsid w:val="009938CD"/>
    <w:rsid w:val="00993921"/>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1A8"/>
    <w:rsid w:val="0099548F"/>
    <w:rsid w:val="00995775"/>
    <w:rsid w:val="0099582E"/>
    <w:rsid w:val="00995859"/>
    <w:rsid w:val="00995876"/>
    <w:rsid w:val="009958B9"/>
    <w:rsid w:val="009958E4"/>
    <w:rsid w:val="00995900"/>
    <w:rsid w:val="00995AB5"/>
    <w:rsid w:val="00995B0E"/>
    <w:rsid w:val="00995B21"/>
    <w:rsid w:val="00995B74"/>
    <w:rsid w:val="00995C33"/>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6A"/>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243"/>
    <w:rsid w:val="009A3406"/>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CBD"/>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17A"/>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0D"/>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40"/>
    <w:rsid w:val="009B4FD1"/>
    <w:rsid w:val="009B52F2"/>
    <w:rsid w:val="009B540E"/>
    <w:rsid w:val="009B5649"/>
    <w:rsid w:val="009B564E"/>
    <w:rsid w:val="009B57F5"/>
    <w:rsid w:val="009B58B3"/>
    <w:rsid w:val="009B58EE"/>
    <w:rsid w:val="009B5979"/>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4B9"/>
    <w:rsid w:val="009C153C"/>
    <w:rsid w:val="009C1790"/>
    <w:rsid w:val="009C17A2"/>
    <w:rsid w:val="009C18E9"/>
    <w:rsid w:val="009C1CBB"/>
    <w:rsid w:val="009C1DAD"/>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7F"/>
    <w:rsid w:val="009C358F"/>
    <w:rsid w:val="009C39CD"/>
    <w:rsid w:val="009C3B28"/>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3B2"/>
    <w:rsid w:val="009C544A"/>
    <w:rsid w:val="009C5558"/>
    <w:rsid w:val="009C55D0"/>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87D"/>
    <w:rsid w:val="009C6999"/>
    <w:rsid w:val="009C6B73"/>
    <w:rsid w:val="009C6BC6"/>
    <w:rsid w:val="009C6C9F"/>
    <w:rsid w:val="009C6CAE"/>
    <w:rsid w:val="009C6CCA"/>
    <w:rsid w:val="009C6CCB"/>
    <w:rsid w:val="009C6D0C"/>
    <w:rsid w:val="009C6D7A"/>
    <w:rsid w:val="009C6EBE"/>
    <w:rsid w:val="009C74D9"/>
    <w:rsid w:val="009C759E"/>
    <w:rsid w:val="009C75E1"/>
    <w:rsid w:val="009C76E3"/>
    <w:rsid w:val="009C7708"/>
    <w:rsid w:val="009C7768"/>
    <w:rsid w:val="009C789D"/>
    <w:rsid w:val="009C7B77"/>
    <w:rsid w:val="009C7CD8"/>
    <w:rsid w:val="009C7DDB"/>
    <w:rsid w:val="009C7E01"/>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58"/>
    <w:rsid w:val="009D0F76"/>
    <w:rsid w:val="009D1112"/>
    <w:rsid w:val="009D13C5"/>
    <w:rsid w:val="009D14C0"/>
    <w:rsid w:val="009D14F0"/>
    <w:rsid w:val="009D158C"/>
    <w:rsid w:val="009D15D0"/>
    <w:rsid w:val="009D1911"/>
    <w:rsid w:val="009D1977"/>
    <w:rsid w:val="009D19CB"/>
    <w:rsid w:val="009D1A43"/>
    <w:rsid w:val="009D1AE9"/>
    <w:rsid w:val="009D1D46"/>
    <w:rsid w:val="009D1D67"/>
    <w:rsid w:val="009D1D75"/>
    <w:rsid w:val="009D207D"/>
    <w:rsid w:val="009D221B"/>
    <w:rsid w:val="009D2400"/>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2FF"/>
    <w:rsid w:val="009D33DC"/>
    <w:rsid w:val="009D33DF"/>
    <w:rsid w:val="009D33F7"/>
    <w:rsid w:val="009D351A"/>
    <w:rsid w:val="009D3632"/>
    <w:rsid w:val="009D36E2"/>
    <w:rsid w:val="009D37B3"/>
    <w:rsid w:val="009D3830"/>
    <w:rsid w:val="009D384A"/>
    <w:rsid w:val="009D38ED"/>
    <w:rsid w:val="009D3A2F"/>
    <w:rsid w:val="009D3CA3"/>
    <w:rsid w:val="009D3D4A"/>
    <w:rsid w:val="009D3E0C"/>
    <w:rsid w:val="009D3F28"/>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B"/>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7D"/>
    <w:rsid w:val="009D6A9B"/>
    <w:rsid w:val="009D6B20"/>
    <w:rsid w:val="009D6E5A"/>
    <w:rsid w:val="009D6FE7"/>
    <w:rsid w:val="009D703C"/>
    <w:rsid w:val="009D715A"/>
    <w:rsid w:val="009D718F"/>
    <w:rsid w:val="009D71AA"/>
    <w:rsid w:val="009D724F"/>
    <w:rsid w:val="009D7277"/>
    <w:rsid w:val="009D73C5"/>
    <w:rsid w:val="009D7838"/>
    <w:rsid w:val="009D78CB"/>
    <w:rsid w:val="009D792A"/>
    <w:rsid w:val="009D7967"/>
    <w:rsid w:val="009D7AA1"/>
    <w:rsid w:val="009D7B25"/>
    <w:rsid w:val="009D7B68"/>
    <w:rsid w:val="009D7B9E"/>
    <w:rsid w:val="009D7C87"/>
    <w:rsid w:val="009D7D07"/>
    <w:rsid w:val="009D7DB6"/>
    <w:rsid w:val="009D7E75"/>
    <w:rsid w:val="009D7F31"/>
    <w:rsid w:val="009E0139"/>
    <w:rsid w:val="009E0282"/>
    <w:rsid w:val="009E063F"/>
    <w:rsid w:val="009E068F"/>
    <w:rsid w:val="009E0707"/>
    <w:rsid w:val="009E0734"/>
    <w:rsid w:val="009E0751"/>
    <w:rsid w:val="009E07FB"/>
    <w:rsid w:val="009E0822"/>
    <w:rsid w:val="009E0992"/>
    <w:rsid w:val="009E0A3B"/>
    <w:rsid w:val="009E0BC4"/>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D1D"/>
    <w:rsid w:val="009E1E81"/>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735"/>
    <w:rsid w:val="009E38E2"/>
    <w:rsid w:val="009E3A7E"/>
    <w:rsid w:val="009E3D47"/>
    <w:rsid w:val="009E3D71"/>
    <w:rsid w:val="009E3DB9"/>
    <w:rsid w:val="009E3E44"/>
    <w:rsid w:val="009E3FE4"/>
    <w:rsid w:val="009E406B"/>
    <w:rsid w:val="009E40B7"/>
    <w:rsid w:val="009E42A5"/>
    <w:rsid w:val="009E42C7"/>
    <w:rsid w:val="009E43BF"/>
    <w:rsid w:val="009E442D"/>
    <w:rsid w:val="009E4432"/>
    <w:rsid w:val="009E44C4"/>
    <w:rsid w:val="009E45B0"/>
    <w:rsid w:val="009E464C"/>
    <w:rsid w:val="009E47A3"/>
    <w:rsid w:val="009E47C7"/>
    <w:rsid w:val="009E495E"/>
    <w:rsid w:val="009E4A54"/>
    <w:rsid w:val="009E4AF9"/>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1C9"/>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68"/>
    <w:rsid w:val="009E7EFB"/>
    <w:rsid w:val="009E7F1D"/>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C69"/>
    <w:rsid w:val="009F1D34"/>
    <w:rsid w:val="009F1D9B"/>
    <w:rsid w:val="009F227D"/>
    <w:rsid w:val="009F228F"/>
    <w:rsid w:val="009F2481"/>
    <w:rsid w:val="009F25E8"/>
    <w:rsid w:val="009F2621"/>
    <w:rsid w:val="009F2641"/>
    <w:rsid w:val="009F2685"/>
    <w:rsid w:val="009F2D2B"/>
    <w:rsid w:val="009F2E5A"/>
    <w:rsid w:val="009F2ED5"/>
    <w:rsid w:val="009F2EEF"/>
    <w:rsid w:val="009F2F81"/>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10C"/>
    <w:rsid w:val="009F422B"/>
    <w:rsid w:val="009F43D5"/>
    <w:rsid w:val="009F43D9"/>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667"/>
    <w:rsid w:val="009F6827"/>
    <w:rsid w:val="009F68E1"/>
    <w:rsid w:val="009F6989"/>
    <w:rsid w:val="009F69DA"/>
    <w:rsid w:val="009F6ABC"/>
    <w:rsid w:val="009F6AF7"/>
    <w:rsid w:val="009F6F1C"/>
    <w:rsid w:val="009F6F88"/>
    <w:rsid w:val="009F7105"/>
    <w:rsid w:val="009F721A"/>
    <w:rsid w:val="009F722F"/>
    <w:rsid w:val="009F72AF"/>
    <w:rsid w:val="009F75ED"/>
    <w:rsid w:val="009F7732"/>
    <w:rsid w:val="009F7790"/>
    <w:rsid w:val="009F79D0"/>
    <w:rsid w:val="009F7A5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D8"/>
    <w:rsid w:val="00A01489"/>
    <w:rsid w:val="00A014AC"/>
    <w:rsid w:val="00A01677"/>
    <w:rsid w:val="00A01688"/>
    <w:rsid w:val="00A016B6"/>
    <w:rsid w:val="00A0174D"/>
    <w:rsid w:val="00A01C1D"/>
    <w:rsid w:val="00A01DFD"/>
    <w:rsid w:val="00A01F31"/>
    <w:rsid w:val="00A02003"/>
    <w:rsid w:val="00A02103"/>
    <w:rsid w:val="00A0218F"/>
    <w:rsid w:val="00A021C7"/>
    <w:rsid w:val="00A02387"/>
    <w:rsid w:val="00A02462"/>
    <w:rsid w:val="00A0280B"/>
    <w:rsid w:val="00A029EB"/>
    <w:rsid w:val="00A02CFC"/>
    <w:rsid w:val="00A02DE8"/>
    <w:rsid w:val="00A02E23"/>
    <w:rsid w:val="00A02EF7"/>
    <w:rsid w:val="00A02F40"/>
    <w:rsid w:val="00A02F89"/>
    <w:rsid w:val="00A03083"/>
    <w:rsid w:val="00A03096"/>
    <w:rsid w:val="00A030B1"/>
    <w:rsid w:val="00A031D8"/>
    <w:rsid w:val="00A03205"/>
    <w:rsid w:val="00A033A0"/>
    <w:rsid w:val="00A03484"/>
    <w:rsid w:val="00A03516"/>
    <w:rsid w:val="00A0356C"/>
    <w:rsid w:val="00A03586"/>
    <w:rsid w:val="00A03615"/>
    <w:rsid w:val="00A03684"/>
    <w:rsid w:val="00A03E61"/>
    <w:rsid w:val="00A03FC2"/>
    <w:rsid w:val="00A04414"/>
    <w:rsid w:val="00A04427"/>
    <w:rsid w:val="00A044B7"/>
    <w:rsid w:val="00A04526"/>
    <w:rsid w:val="00A0459E"/>
    <w:rsid w:val="00A045D2"/>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4B6"/>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07C0D"/>
    <w:rsid w:val="00A07D42"/>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8A0"/>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EB"/>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55"/>
    <w:rsid w:val="00A16868"/>
    <w:rsid w:val="00A16A41"/>
    <w:rsid w:val="00A16ADA"/>
    <w:rsid w:val="00A16D09"/>
    <w:rsid w:val="00A16DE6"/>
    <w:rsid w:val="00A16E28"/>
    <w:rsid w:val="00A16EB4"/>
    <w:rsid w:val="00A16EC7"/>
    <w:rsid w:val="00A17108"/>
    <w:rsid w:val="00A1719B"/>
    <w:rsid w:val="00A171AC"/>
    <w:rsid w:val="00A17249"/>
    <w:rsid w:val="00A1731A"/>
    <w:rsid w:val="00A17481"/>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2ECC"/>
    <w:rsid w:val="00A23023"/>
    <w:rsid w:val="00A23067"/>
    <w:rsid w:val="00A23172"/>
    <w:rsid w:val="00A2319E"/>
    <w:rsid w:val="00A231F3"/>
    <w:rsid w:val="00A232C4"/>
    <w:rsid w:val="00A232D1"/>
    <w:rsid w:val="00A23322"/>
    <w:rsid w:val="00A233CB"/>
    <w:rsid w:val="00A23485"/>
    <w:rsid w:val="00A234D5"/>
    <w:rsid w:val="00A2351A"/>
    <w:rsid w:val="00A23765"/>
    <w:rsid w:val="00A237F7"/>
    <w:rsid w:val="00A23815"/>
    <w:rsid w:val="00A23816"/>
    <w:rsid w:val="00A23859"/>
    <w:rsid w:val="00A239AB"/>
    <w:rsid w:val="00A23A72"/>
    <w:rsid w:val="00A23AD6"/>
    <w:rsid w:val="00A23BDC"/>
    <w:rsid w:val="00A23BEF"/>
    <w:rsid w:val="00A23C15"/>
    <w:rsid w:val="00A23CFF"/>
    <w:rsid w:val="00A23D97"/>
    <w:rsid w:val="00A23E82"/>
    <w:rsid w:val="00A23ED5"/>
    <w:rsid w:val="00A23F79"/>
    <w:rsid w:val="00A242B5"/>
    <w:rsid w:val="00A244BB"/>
    <w:rsid w:val="00A245C2"/>
    <w:rsid w:val="00A24632"/>
    <w:rsid w:val="00A2464C"/>
    <w:rsid w:val="00A246C8"/>
    <w:rsid w:val="00A24880"/>
    <w:rsid w:val="00A2491C"/>
    <w:rsid w:val="00A2496F"/>
    <w:rsid w:val="00A24A6C"/>
    <w:rsid w:val="00A24B97"/>
    <w:rsid w:val="00A24BD5"/>
    <w:rsid w:val="00A24C90"/>
    <w:rsid w:val="00A24CB7"/>
    <w:rsid w:val="00A250F4"/>
    <w:rsid w:val="00A2516D"/>
    <w:rsid w:val="00A25284"/>
    <w:rsid w:val="00A25310"/>
    <w:rsid w:val="00A25400"/>
    <w:rsid w:val="00A254B3"/>
    <w:rsid w:val="00A255AE"/>
    <w:rsid w:val="00A259B7"/>
    <w:rsid w:val="00A259BF"/>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EC3"/>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2FB0"/>
    <w:rsid w:val="00A33057"/>
    <w:rsid w:val="00A33087"/>
    <w:rsid w:val="00A33194"/>
    <w:rsid w:val="00A3349B"/>
    <w:rsid w:val="00A33587"/>
    <w:rsid w:val="00A33678"/>
    <w:rsid w:val="00A33808"/>
    <w:rsid w:val="00A3380B"/>
    <w:rsid w:val="00A338BF"/>
    <w:rsid w:val="00A33C3E"/>
    <w:rsid w:val="00A33C58"/>
    <w:rsid w:val="00A33D7C"/>
    <w:rsid w:val="00A33D9A"/>
    <w:rsid w:val="00A33E05"/>
    <w:rsid w:val="00A33EE5"/>
    <w:rsid w:val="00A33F46"/>
    <w:rsid w:val="00A33F92"/>
    <w:rsid w:val="00A3402D"/>
    <w:rsid w:val="00A34043"/>
    <w:rsid w:val="00A34238"/>
    <w:rsid w:val="00A3448A"/>
    <w:rsid w:val="00A3448F"/>
    <w:rsid w:val="00A344BC"/>
    <w:rsid w:val="00A344DF"/>
    <w:rsid w:val="00A34667"/>
    <w:rsid w:val="00A3466B"/>
    <w:rsid w:val="00A3484B"/>
    <w:rsid w:val="00A34A3C"/>
    <w:rsid w:val="00A34A6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01"/>
    <w:rsid w:val="00A36AC9"/>
    <w:rsid w:val="00A36AF8"/>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37EC7"/>
    <w:rsid w:val="00A4022D"/>
    <w:rsid w:val="00A40311"/>
    <w:rsid w:val="00A4039D"/>
    <w:rsid w:val="00A40403"/>
    <w:rsid w:val="00A40417"/>
    <w:rsid w:val="00A404B1"/>
    <w:rsid w:val="00A40522"/>
    <w:rsid w:val="00A4054D"/>
    <w:rsid w:val="00A405A9"/>
    <w:rsid w:val="00A40723"/>
    <w:rsid w:val="00A4074B"/>
    <w:rsid w:val="00A407C7"/>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7CC"/>
    <w:rsid w:val="00A418A8"/>
    <w:rsid w:val="00A41B41"/>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0D"/>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9C0"/>
    <w:rsid w:val="00A46AEA"/>
    <w:rsid w:val="00A46C51"/>
    <w:rsid w:val="00A46D04"/>
    <w:rsid w:val="00A46DB1"/>
    <w:rsid w:val="00A46DB2"/>
    <w:rsid w:val="00A46FD6"/>
    <w:rsid w:val="00A46FE7"/>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26B"/>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A4E"/>
    <w:rsid w:val="00A51BB4"/>
    <w:rsid w:val="00A51BE0"/>
    <w:rsid w:val="00A51DB7"/>
    <w:rsid w:val="00A51FA1"/>
    <w:rsid w:val="00A52006"/>
    <w:rsid w:val="00A52253"/>
    <w:rsid w:val="00A52308"/>
    <w:rsid w:val="00A5232F"/>
    <w:rsid w:val="00A527C1"/>
    <w:rsid w:val="00A52A0B"/>
    <w:rsid w:val="00A52CE1"/>
    <w:rsid w:val="00A52E1D"/>
    <w:rsid w:val="00A5303E"/>
    <w:rsid w:val="00A530DD"/>
    <w:rsid w:val="00A53216"/>
    <w:rsid w:val="00A532F7"/>
    <w:rsid w:val="00A5339C"/>
    <w:rsid w:val="00A534F0"/>
    <w:rsid w:val="00A5358C"/>
    <w:rsid w:val="00A5368F"/>
    <w:rsid w:val="00A536A1"/>
    <w:rsid w:val="00A539B5"/>
    <w:rsid w:val="00A53AFC"/>
    <w:rsid w:val="00A53D14"/>
    <w:rsid w:val="00A53D9B"/>
    <w:rsid w:val="00A53DA9"/>
    <w:rsid w:val="00A53FE9"/>
    <w:rsid w:val="00A543D5"/>
    <w:rsid w:val="00A5463C"/>
    <w:rsid w:val="00A54663"/>
    <w:rsid w:val="00A5471C"/>
    <w:rsid w:val="00A548EF"/>
    <w:rsid w:val="00A54952"/>
    <w:rsid w:val="00A54B41"/>
    <w:rsid w:val="00A54D9E"/>
    <w:rsid w:val="00A54DFE"/>
    <w:rsid w:val="00A54EAB"/>
    <w:rsid w:val="00A55257"/>
    <w:rsid w:val="00A553A5"/>
    <w:rsid w:val="00A553E7"/>
    <w:rsid w:val="00A5542E"/>
    <w:rsid w:val="00A5569B"/>
    <w:rsid w:val="00A559B2"/>
    <w:rsid w:val="00A55AF6"/>
    <w:rsid w:val="00A55C4C"/>
    <w:rsid w:val="00A55CC4"/>
    <w:rsid w:val="00A55D1D"/>
    <w:rsid w:val="00A55E6E"/>
    <w:rsid w:val="00A56028"/>
    <w:rsid w:val="00A56279"/>
    <w:rsid w:val="00A56299"/>
    <w:rsid w:val="00A5649E"/>
    <w:rsid w:val="00A564D2"/>
    <w:rsid w:val="00A5657A"/>
    <w:rsid w:val="00A565CF"/>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54"/>
    <w:rsid w:val="00A61272"/>
    <w:rsid w:val="00A61333"/>
    <w:rsid w:val="00A61386"/>
    <w:rsid w:val="00A61407"/>
    <w:rsid w:val="00A61499"/>
    <w:rsid w:val="00A6151C"/>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4FC"/>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64"/>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2"/>
    <w:rsid w:val="00A6541F"/>
    <w:rsid w:val="00A65551"/>
    <w:rsid w:val="00A657D7"/>
    <w:rsid w:val="00A65833"/>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51"/>
    <w:rsid w:val="00A67CD2"/>
    <w:rsid w:val="00A67E6C"/>
    <w:rsid w:val="00A67E84"/>
    <w:rsid w:val="00A67F25"/>
    <w:rsid w:val="00A67F8B"/>
    <w:rsid w:val="00A7028E"/>
    <w:rsid w:val="00A7047A"/>
    <w:rsid w:val="00A704D3"/>
    <w:rsid w:val="00A7052C"/>
    <w:rsid w:val="00A70628"/>
    <w:rsid w:val="00A70670"/>
    <w:rsid w:val="00A70A03"/>
    <w:rsid w:val="00A70BFC"/>
    <w:rsid w:val="00A70C19"/>
    <w:rsid w:val="00A70C92"/>
    <w:rsid w:val="00A70CD8"/>
    <w:rsid w:val="00A70E52"/>
    <w:rsid w:val="00A70F20"/>
    <w:rsid w:val="00A70F51"/>
    <w:rsid w:val="00A7146C"/>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528"/>
    <w:rsid w:val="00A7470F"/>
    <w:rsid w:val="00A7471F"/>
    <w:rsid w:val="00A74733"/>
    <w:rsid w:val="00A748DA"/>
    <w:rsid w:val="00A74933"/>
    <w:rsid w:val="00A74A17"/>
    <w:rsid w:val="00A74B28"/>
    <w:rsid w:val="00A74B72"/>
    <w:rsid w:val="00A74BEE"/>
    <w:rsid w:val="00A74C57"/>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9B"/>
    <w:rsid w:val="00A76C97"/>
    <w:rsid w:val="00A76C9E"/>
    <w:rsid w:val="00A76E33"/>
    <w:rsid w:val="00A77165"/>
    <w:rsid w:val="00A77299"/>
    <w:rsid w:val="00A772DD"/>
    <w:rsid w:val="00A7733D"/>
    <w:rsid w:val="00A7735C"/>
    <w:rsid w:val="00A775D2"/>
    <w:rsid w:val="00A777A0"/>
    <w:rsid w:val="00A7788D"/>
    <w:rsid w:val="00A77925"/>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1F8B"/>
    <w:rsid w:val="00A82055"/>
    <w:rsid w:val="00A822EF"/>
    <w:rsid w:val="00A82498"/>
    <w:rsid w:val="00A82A37"/>
    <w:rsid w:val="00A82D3B"/>
    <w:rsid w:val="00A82F1E"/>
    <w:rsid w:val="00A82FB9"/>
    <w:rsid w:val="00A8302E"/>
    <w:rsid w:val="00A8315C"/>
    <w:rsid w:val="00A8327F"/>
    <w:rsid w:val="00A8328F"/>
    <w:rsid w:val="00A832F8"/>
    <w:rsid w:val="00A833D3"/>
    <w:rsid w:val="00A83452"/>
    <w:rsid w:val="00A839D4"/>
    <w:rsid w:val="00A83D15"/>
    <w:rsid w:val="00A83DA0"/>
    <w:rsid w:val="00A83F73"/>
    <w:rsid w:val="00A83FC8"/>
    <w:rsid w:val="00A84047"/>
    <w:rsid w:val="00A840BC"/>
    <w:rsid w:val="00A84198"/>
    <w:rsid w:val="00A8423A"/>
    <w:rsid w:val="00A842FC"/>
    <w:rsid w:val="00A84400"/>
    <w:rsid w:val="00A84626"/>
    <w:rsid w:val="00A846F0"/>
    <w:rsid w:val="00A84968"/>
    <w:rsid w:val="00A84B5B"/>
    <w:rsid w:val="00A84BB4"/>
    <w:rsid w:val="00A84C50"/>
    <w:rsid w:val="00A84C62"/>
    <w:rsid w:val="00A84D0C"/>
    <w:rsid w:val="00A84D1D"/>
    <w:rsid w:val="00A84DFA"/>
    <w:rsid w:val="00A84F0E"/>
    <w:rsid w:val="00A84F90"/>
    <w:rsid w:val="00A85006"/>
    <w:rsid w:val="00A85255"/>
    <w:rsid w:val="00A853F5"/>
    <w:rsid w:val="00A85483"/>
    <w:rsid w:val="00A8553A"/>
    <w:rsid w:val="00A85753"/>
    <w:rsid w:val="00A8582C"/>
    <w:rsid w:val="00A85895"/>
    <w:rsid w:val="00A85946"/>
    <w:rsid w:val="00A859F7"/>
    <w:rsid w:val="00A85A6E"/>
    <w:rsid w:val="00A85B22"/>
    <w:rsid w:val="00A85B63"/>
    <w:rsid w:val="00A85BCE"/>
    <w:rsid w:val="00A85F8D"/>
    <w:rsid w:val="00A85FF5"/>
    <w:rsid w:val="00A86241"/>
    <w:rsid w:val="00A86270"/>
    <w:rsid w:val="00A862E1"/>
    <w:rsid w:val="00A8638E"/>
    <w:rsid w:val="00A86568"/>
    <w:rsid w:val="00A86581"/>
    <w:rsid w:val="00A8659B"/>
    <w:rsid w:val="00A8666A"/>
    <w:rsid w:val="00A86679"/>
    <w:rsid w:val="00A86709"/>
    <w:rsid w:val="00A86714"/>
    <w:rsid w:val="00A867D5"/>
    <w:rsid w:val="00A86A6E"/>
    <w:rsid w:val="00A86B3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BC"/>
    <w:rsid w:val="00A904FB"/>
    <w:rsid w:val="00A90536"/>
    <w:rsid w:val="00A905F4"/>
    <w:rsid w:val="00A90601"/>
    <w:rsid w:val="00A90608"/>
    <w:rsid w:val="00A907AC"/>
    <w:rsid w:val="00A907C1"/>
    <w:rsid w:val="00A907CA"/>
    <w:rsid w:val="00A90850"/>
    <w:rsid w:val="00A90A3C"/>
    <w:rsid w:val="00A90B52"/>
    <w:rsid w:val="00A90DB4"/>
    <w:rsid w:val="00A90E9A"/>
    <w:rsid w:val="00A90FCC"/>
    <w:rsid w:val="00A9103C"/>
    <w:rsid w:val="00A91067"/>
    <w:rsid w:val="00A91135"/>
    <w:rsid w:val="00A9115B"/>
    <w:rsid w:val="00A9130C"/>
    <w:rsid w:val="00A9132B"/>
    <w:rsid w:val="00A91429"/>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09E"/>
    <w:rsid w:val="00A941B6"/>
    <w:rsid w:val="00A941D8"/>
    <w:rsid w:val="00A94324"/>
    <w:rsid w:val="00A9442A"/>
    <w:rsid w:val="00A94496"/>
    <w:rsid w:val="00A944D0"/>
    <w:rsid w:val="00A946D2"/>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AD8"/>
    <w:rsid w:val="00A95B9E"/>
    <w:rsid w:val="00A95D3A"/>
    <w:rsid w:val="00A95D73"/>
    <w:rsid w:val="00A9603B"/>
    <w:rsid w:val="00A960EC"/>
    <w:rsid w:val="00A964BC"/>
    <w:rsid w:val="00A964EE"/>
    <w:rsid w:val="00A968BB"/>
    <w:rsid w:val="00A9690E"/>
    <w:rsid w:val="00A96A21"/>
    <w:rsid w:val="00A96A7A"/>
    <w:rsid w:val="00A96A80"/>
    <w:rsid w:val="00A96B56"/>
    <w:rsid w:val="00A96B95"/>
    <w:rsid w:val="00A96DA2"/>
    <w:rsid w:val="00A96DFD"/>
    <w:rsid w:val="00A974A4"/>
    <w:rsid w:val="00A9750A"/>
    <w:rsid w:val="00A97526"/>
    <w:rsid w:val="00A9764F"/>
    <w:rsid w:val="00A97652"/>
    <w:rsid w:val="00A976A0"/>
    <w:rsid w:val="00A978B9"/>
    <w:rsid w:val="00A979D0"/>
    <w:rsid w:val="00A97A6C"/>
    <w:rsid w:val="00A97AE0"/>
    <w:rsid w:val="00A97BAA"/>
    <w:rsid w:val="00A97C08"/>
    <w:rsid w:val="00A97DC3"/>
    <w:rsid w:val="00A97EA0"/>
    <w:rsid w:val="00AA0140"/>
    <w:rsid w:val="00AA016F"/>
    <w:rsid w:val="00AA0307"/>
    <w:rsid w:val="00AA033A"/>
    <w:rsid w:val="00AA0409"/>
    <w:rsid w:val="00AA052D"/>
    <w:rsid w:val="00AA055D"/>
    <w:rsid w:val="00AA0688"/>
    <w:rsid w:val="00AA06E4"/>
    <w:rsid w:val="00AA0705"/>
    <w:rsid w:val="00AA070D"/>
    <w:rsid w:val="00AA0845"/>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FC"/>
    <w:rsid w:val="00AA310C"/>
    <w:rsid w:val="00AA322A"/>
    <w:rsid w:val="00AA3355"/>
    <w:rsid w:val="00AA3373"/>
    <w:rsid w:val="00AA339C"/>
    <w:rsid w:val="00AA33A2"/>
    <w:rsid w:val="00AA33BF"/>
    <w:rsid w:val="00AA33CE"/>
    <w:rsid w:val="00AA36A0"/>
    <w:rsid w:val="00AA3713"/>
    <w:rsid w:val="00AA3838"/>
    <w:rsid w:val="00AA3BA2"/>
    <w:rsid w:val="00AA3DD6"/>
    <w:rsid w:val="00AA412F"/>
    <w:rsid w:val="00AA4162"/>
    <w:rsid w:val="00AA4176"/>
    <w:rsid w:val="00AA419B"/>
    <w:rsid w:val="00AA42DC"/>
    <w:rsid w:val="00AA4376"/>
    <w:rsid w:val="00AA439E"/>
    <w:rsid w:val="00AA4477"/>
    <w:rsid w:val="00AA485E"/>
    <w:rsid w:val="00AA48C4"/>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C88"/>
    <w:rsid w:val="00AA5D74"/>
    <w:rsid w:val="00AA60B3"/>
    <w:rsid w:val="00AA61C5"/>
    <w:rsid w:val="00AA6237"/>
    <w:rsid w:val="00AA638A"/>
    <w:rsid w:val="00AA6497"/>
    <w:rsid w:val="00AA6568"/>
    <w:rsid w:val="00AA6680"/>
    <w:rsid w:val="00AA66F4"/>
    <w:rsid w:val="00AA672F"/>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8C"/>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27"/>
    <w:rsid w:val="00AB198D"/>
    <w:rsid w:val="00AB1A1A"/>
    <w:rsid w:val="00AB1C3B"/>
    <w:rsid w:val="00AB1E6C"/>
    <w:rsid w:val="00AB20C6"/>
    <w:rsid w:val="00AB2215"/>
    <w:rsid w:val="00AB228E"/>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19A"/>
    <w:rsid w:val="00AB333E"/>
    <w:rsid w:val="00AB3364"/>
    <w:rsid w:val="00AB33CE"/>
    <w:rsid w:val="00AB34BF"/>
    <w:rsid w:val="00AB34CE"/>
    <w:rsid w:val="00AB35DB"/>
    <w:rsid w:val="00AB3666"/>
    <w:rsid w:val="00AB370C"/>
    <w:rsid w:val="00AB37B5"/>
    <w:rsid w:val="00AB37BC"/>
    <w:rsid w:val="00AB385B"/>
    <w:rsid w:val="00AB3A1B"/>
    <w:rsid w:val="00AB3A8B"/>
    <w:rsid w:val="00AB3A92"/>
    <w:rsid w:val="00AB3AA5"/>
    <w:rsid w:val="00AB3ACF"/>
    <w:rsid w:val="00AB3C47"/>
    <w:rsid w:val="00AB3D94"/>
    <w:rsid w:val="00AB3D9F"/>
    <w:rsid w:val="00AB3DC4"/>
    <w:rsid w:val="00AB3DEC"/>
    <w:rsid w:val="00AB3FAA"/>
    <w:rsid w:val="00AB41FA"/>
    <w:rsid w:val="00AB420C"/>
    <w:rsid w:val="00AB465A"/>
    <w:rsid w:val="00AB46A5"/>
    <w:rsid w:val="00AB47F8"/>
    <w:rsid w:val="00AB4852"/>
    <w:rsid w:val="00AB485A"/>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A78"/>
    <w:rsid w:val="00AB5B08"/>
    <w:rsid w:val="00AB5C6C"/>
    <w:rsid w:val="00AB5C92"/>
    <w:rsid w:val="00AB5D55"/>
    <w:rsid w:val="00AB5DA6"/>
    <w:rsid w:val="00AB5E72"/>
    <w:rsid w:val="00AB623F"/>
    <w:rsid w:val="00AB642E"/>
    <w:rsid w:val="00AB655E"/>
    <w:rsid w:val="00AB680C"/>
    <w:rsid w:val="00AB6933"/>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A1F"/>
    <w:rsid w:val="00AC0B90"/>
    <w:rsid w:val="00AC0C89"/>
    <w:rsid w:val="00AC0D00"/>
    <w:rsid w:val="00AC0E1E"/>
    <w:rsid w:val="00AC0E5C"/>
    <w:rsid w:val="00AC0E81"/>
    <w:rsid w:val="00AC0E85"/>
    <w:rsid w:val="00AC0E9F"/>
    <w:rsid w:val="00AC114C"/>
    <w:rsid w:val="00AC1274"/>
    <w:rsid w:val="00AC130F"/>
    <w:rsid w:val="00AC1373"/>
    <w:rsid w:val="00AC1475"/>
    <w:rsid w:val="00AC153E"/>
    <w:rsid w:val="00AC15DA"/>
    <w:rsid w:val="00AC170E"/>
    <w:rsid w:val="00AC1C51"/>
    <w:rsid w:val="00AC1DE3"/>
    <w:rsid w:val="00AC1E1D"/>
    <w:rsid w:val="00AC1F1E"/>
    <w:rsid w:val="00AC2189"/>
    <w:rsid w:val="00AC2438"/>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BB6"/>
    <w:rsid w:val="00AC3C97"/>
    <w:rsid w:val="00AC3D22"/>
    <w:rsid w:val="00AC3D36"/>
    <w:rsid w:val="00AC3D3C"/>
    <w:rsid w:val="00AC3DF7"/>
    <w:rsid w:val="00AC3DF9"/>
    <w:rsid w:val="00AC3E33"/>
    <w:rsid w:val="00AC3E34"/>
    <w:rsid w:val="00AC4078"/>
    <w:rsid w:val="00AC408C"/>
    <w:rsid w:val="00AC423D"/>
    <w:rsid w:val="00AC4268"/>
    <w:rsid w:val="00AC4396"/>
    <w:rsid w:val="00AC47E0"/>
    <w:rsid w:val="00AC4834"/>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9DB"/>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6B"/>
    <w:rsid w:val="00AC6974"/>
    <w:rsid w:val="00AC699C"/>
    <w:rsid w:val="00AC6ABA"/>
    <w:rsid w:val="00AC6B58"/>
    <w:rsid w:val="00AC6C99"/>
    <w:rsid w:val="00AC6CDE"/>
    <w:rsid w:val="00AC6E5E"/>
    <w:rsid w:val="00AC6ECA"/>
    <w:rsid w:val="00AC6EFE"/>
    <w:rsid w:val="00AC6F43"/>
    <w:rsid w:val="00AC6F70"/>
    <w:rsid w:val="00AC7009"/>
    <w:rsid w:val="00AC725B"/>
    <w:rsid w:val="00AC7326"/>
    <w:rsid w:val="00AC743B"/>
    <w:rsid w:val="00AC74CA"/>
    <w:rsid w:val="00AC75EC"/>
    <w:rsid w:val="00AC785A"/>
    <w:rsid w:val="00AC788A"/>
    <w:rsid w:val="00AC788C"/>
    <w:rsid w:val="00AC7A37"/>
    <w:rsid w:val="00AC7A45"/>
    <w:rsid w:val="00AC7ABE"/>
    <w:rsid w:val="00AC7BE9"/>
    <w:rsid w:val="00AC7C21"/>
    <w:rsid w:val="00AC7DAC"/>
    <w:rsid w:val="00AC7F25"/>
    <w:rsid w:val="00AC7F9E"/>
    <w:rsid w:val="00AD00BC"/>
    <w:rsid w:val="00AD00FF"/>
    <w:rsid w:val="00AD0108"/>
    <w:rsid w:val="00AD0125"/>
    <w:rsid w:val="00AD0183"/>
    <w:rsid w:val="00AD022A"/>
    <w:rsid w:val="00AD022D"/>
    <w:rsid w:val="00AD03B6"/>
    <w:rsid w:val="00AD04C9"/>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623"/>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61"/>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FD"/>
    <w:rsid w:val="00AD74FF"/>
    <w:rsid w:val="00AD750F"/>
    <w:rsid w:val="00AD7549"/>
    <w:rsid w:val="00AD7576"/>
    <w:rsid w:val="00AD761D"/>
    <w:rsid w:val="00AD772E"/>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03"/>
    <w:rsid w:val="00AE1F5F"/>
    <w:rsid w:val="00AE213C"/>
    <w:rsid w:val="00AE2141"/>
    <w:rsid w:val="00AE24A9"/>
    <w:rsid w:val="00AE2668"/>
    <w:rsid w:val="00AE2694"/>
    <w:rsid w:val="00AE2788"/>
    <w:rsid w:val="00AE27AC"/>
    <w:rsid w:val="00AE2812"/>
    <w:rsid w:val="00AE289A"/>
    <w:rsid w:val="00AE2939"/>
    <w:rsid w:val="00AE2B00"/>
    <w:rsid w:val="00AE2B45"/>
    <w:rsid w:val="00AE2B6E"/>
    <w:rsid w:val="00AE2B96"/>
    <w:rsid w:val="00AE2C1A"/>
    <w:rsid w:val="00AE2C30"/>
    <w:rsid w:val="00AE2C6C"/>
    <w:rsid w:val="00AE2CB7"/>
    <w:rsid w:val="00AE3034"/>
    <w:rsid w:val="00AE34D4"/>
    <w:rsid w:val="00AE34EC"/>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3E2"/>
    <w:rsid w:val="00AE44F4"/>
    <w:rsid w:val="00AE45BE"/>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57"/>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683"/>
    <w:rsid w:val="00AE7734"/>
    <w:rsid w:val="00AE77B2"/>
    <w:rsid w:val="00AE780D"/>
    <w:rsid w:val="00AE7945"/>
    <w:rsid w:val="00AE7BD3"/>
    <w:rsid w:val="00AE7C40"/>
    <w:rsid w:val="00AE7DCD"/>
    <w:rsid w:val="00AE7F41"/>
    <w:rsid w:val="00AF02C6"/>
    <w:rsid w:val="00AF03AF"/>
    <w:rsid w:val="00AF05CD"/>
    <w:rsid w:val="00AF07B8"/>
    <w:rsid w:val="00AF084D"/>
    <w:rsid w:val="00AF089C"/>
    <w:rsid w:val="00AF0B68"/>
    <w:rsid w:val="00AF0C3F"/>
    <w:rsid w:val="00AF0DA9"/>
    <w:rsid w:val="00AF0E21"/>
    <w:rsid w:val="00AF0EB6"/>
    <w:rsid w:val="00AF1092"/>
    <w:rsid w:val="00AF117F"/>
    <w:rsid w:val="00AF12E9"/>
    <w:rsid w:val="00AF142A"/>
    <w:rsid w:val="00AF14F4"/>
    <w:rsid w:val="00AF1640"/>
    <w:rsid w:val="00AF16C3"/>
    <w:rsid w:val="00AF173E"/>
    <w:rsid w:val="00AF1964"/>
    <w:rsid w:val="00AF1996"/>
    <w:rsid w:val="00AF19BD"/>
    <w:rsid w:val="00AF1B45"/>
    <w:rsid w:val="00AF1BEB"/>
    <w:rsid w:val="00AF1BF3"/>
    <w:rsid w:val="00AF1C5D"/>
    <w:rsid w:val="00AF1CA5"/>
    <w:rsid w:val="00AF20B6"/>
    <w:rsid w:val="00AF20B8"/>
    <w:rsid w:val="00AF217D"/>
    <w:rsid w:val="00AF21DA"/>
    <w:rsid w:val="00AF226B"/>
    <w:rsid w:val="00AF236B"/>
    <w:rsid w:val="00AF2483"/>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82"/>
    <w:rsid w:val="00AF3FCD"/>
    <w:rsid w:val="00AF4286"/>
    <w:rsid w:val="00AF42A2"/>
    <w:rsid w:val="00AF42D7"/>
    <w:rsid w:val="00AF42F7"/>
    <w:rsid w:val="00AF431E"/>
    <w:rsid w:val="00AF4388"/>
    <w:rsid w:val="00AF448E"/>
    <w:rsid w:val="00AF4848"/>
    <w:rsid w:val="00AF487C"/>
    <w:rsid w:val="00AF48A2"/>
    <w:rsid w:val="00AF49BB"/>
    <w:rsid w:val="00AF4A4F"/>
    <w:rsid w:val="00AF4B1F"/>
    <w:rsid w:val="00AF4B36"/>
    <w:rsid w:val="00AF4CF7"/>
    <w:rsid w:val="00AF4D0C"/>
    <w:rsid w:val="00AF4D14"/>
    <w:rsid w:val="00AF4DD1"/>
    <w:rsid w:val="00AF5024"/>
    <w:rsid w:val="00AF5025"/>
    <w:rsid w:val="00AF550D"/>
    <w:rsid w:val="00AF553F"/>
    <w:rsid w:val="00AF587B"/>
    <w:rsid w:val="00AF588B"/>
    <w:rsid w:val="00AF58B0"/>
    <w:rsid w:val="00AF58BC"/>
    <w:rsid w:val="00AF592F"/>
    <w:rsid w:val="00AF59EF"/>
    <w:rsid w:val="00AF5C74"/>
    <w:rsid w:val="00AF5E8A"/>
    <w:rsid w:val="00AF5F5E"/>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6"/>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9E"/>
    <w:rsid w:val="00B01BBE"/>
    <w:rsid w:val="00B01E89"/>
    <w:rsid w:val="00B01FE9"/>
    <w:rsid w:val="00B021D9"/>
    <w:rsid w:val="00B0254E"/>
    <w:rsid w:val="00B0274E"/>
    <w:rsid w:val="00B028EF"/>
    <w:rsid w:val="00B029B0"/>
    <w:rsid w:val="00B029C6"/>
    <w:rsid w:val="00B029DD"/>
    <w:rsid w:val="00B02AA9"/>
    <w:rsid w:val="00B02BA2"/>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2DD"/>
    <w:rsid w:val="00B05605"/>
    <w:rsid w:val="00B05635"/>
    <w:rsid w:val="00B05668"/>
    <w:rsid w:val="00B0573D"/>
    <w:rsid w:val="00B0578D"/>
    <w:rsid w:val="00B05987"/>
    <w:rsid w:val="00B05C75"/>
    <w:rsid w:val="00B05E19"/>
    <w:rsid w:val="00B05E29"/>
    <w:rsid w:val="00B05E79"/>
    <w:rsid w:val="00B05FDE"/>
    <w:rsid w:val="00B0613A"/>
    <w:rsid w:val="00B0615B"/>
    <w:rsid w:val="00B061D6"/>
    <w:rsid w:val="00B06267"/>
    <w:rsid w:val="00B06388"/>
    <w:rsid w:val="00B063D6"/>
    <w:rsid w:val="00B064D2"/>
    <w:rsid w:val="00B06543"/>
    <w:rsid w:val="00B0669F"/>
    <w:rsid w:val="00B0671C"/>
    <w:rsid w:val="00B06820"/>
    <w:rsid w:val="00B06847"/>
    <w:rsid w:val="00B06A17"/>
    <w:rsid w:val="00B06A24"/>
    <w:rsid w:val="00B06A49"/>
    <w:rsid w:val="00B06C0B"/>
    <w:rsid w:val="00B06C16"/>
    <w:rsid w:val="00B06C45"/>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783"/>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17"/>
    <w:rsid w:val="00B12A65"/>
    <w:rsid w:val="00B12A91"/>
    <w:rsid w:val="00B12AC1"/>
    <w:rsid w:val="00B12AD0"/>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45"/>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5C"/>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53"/>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7EF"/>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A5B"/>
    <w:rsid w:val="00B23C3A"/>
    <w:rsid w:val="00B23E85"/>
    <w:rsid w:val="00B23EDC"/>
    <w:rsid w:val="00B23F3D"/>
    <w:rsid w:val="00B23F7E"/>
    <w:rsid w:val="00B23FD0"/>
    <w:rsid w:val="00B23FDB"/>
    <w:rsid w:val="00B2412E"/>
    <w:rsid w:val="00B242E7"/>
    <w:rsid w:val="00B2430C"/>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768"/>
    <w:rsid w:val="00B25842"/>
    <w:rsid w:val="00B25992"/>
    <w:rsid w:val="00B25B66"/>
    <w:rsid w:val="00B25C17"/>
    <w:rsid w:val="00B25C19"/>
    <w:rsid w:val="00B25CF4"/>
    <w:rsid w:val="00B25D61"/>
    <w:rsid w:val="00B25DC4"/>
    <w:rsid w:val="00B25FAF"/>
    <w:rsid w:val="00B2609E"/>
    <w:rsid w:val="00B2620A"/>
    <w:rsid w:val="00B2625D"/>
    <w:rsid w:val="00B2630E"/>
    <w:rsid w:val="00B26719"/>
    <w:rsid w:val="00B2673C"/>
    <w:rsid w:val="00B269A7"/>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C4"/>
    <w:rsid w:val="00B305D7"/>
    <w:rsid w:val="00B30678"/>
    <w:rsid w:val="00B307C3"/>
    <w:rsid w:val="00B307C7"/>
    <w:rsid w:val="00B307F5"/>
    <w:rsid w:val="00B3083F"/>
    <w:rsid w:val="00B30887"/>
    <w:rsid w:val="00B30929"/>
    <w:rsid w:val="00B309A2"/>
    <w:rsid w:val="00B30AEA"/>
    <w:rsid w:val="00B30B12"/>
    <w:rsid w:val="00B30B68"/>
    <w:rsid w:val="00B30BD6"/>
    <w:rsid w:val="00B30D67"/>
    <w:rsid w:val="00B30F5B"/>
    <w:rsid w:val="00B30FF7"/>
    <w:rsid w:val="00B31017"/>
    <w:rsid w:val="00B3121D"/>
    <w:rsid w:val="00B3123B"/>
    <w:rsid w:val="00B313B7"/>
    <w:rsid w:val="00B314A3"/>
    <w:rsid w:val="00B314E1"/>
    <w:rsid w:val="00B31676"/>
    <w:rsid w:val="00B31859"/>
    <w:rsid w:val="00B31992"/>
    <w:rsid w:val="00B319A0"/>
    <w:rsid w:val="00B31A1F"/>
    <w:rsid w:val="00B31A2E"/>
    <w:rsid w:val="00B31B89"/>
    <w:rsid w:val="00B31C3E"/>
    <w:rsid w:val="00B31C51"/>
    <w:rsid w:val="00B31D60"/>
    <w:rsid w:val="00B31D8B"/>
    <w:rsid w:val="00B31DA0"/>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92C"/>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2FF"/>
    <w:rsid w:val="00B36340"/>
    <w:rsid w:val="00B363A9"/>
    <w:rsid w:val="00B36595"/>
    <w:rsid w:val="00B365D9"/>
    <w:rsid w:val="00B3664D"/>
    <w:rsid w:val="00B36717"/>
    <w:rsid w:val="00B367B9"/>
    <w:rsid w:val="00B3697F"/>
    <w:rsid w:val="00B3698B"/>
    <w:rsid w:val="00B369C6"/>
    <w:rsid w:val="00B36ADC"/>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B8D"/>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86"/>
    <w:rsid w:val="00B434AF"/>
    <w:rsid w:val="00B434FA"/>
    <w:rsid w:val="00B435A4"/>
    <w:rsid w:val="00B43692"/>
    <w:rsid w:val="00B43749"/>
    <w:rsid w:val="00B437DE"/>
    <w:rsid w:val="00B438F0"/>
    <w:rsid w:val="00B43920"/>
    <w:rsid w:val="00B4399D"/>
    <w:rsid w:val="00B439E8"/>
    <w:rsid w:val="00B43E74"/>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90"/>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3"/>
    <w:rsid w:val="00B4680E"/>
    <w:rsid w:val="00B46834"/>
    <w:rsid w:val="00B468FC"/>
    <w:rsid w:val="00B46925"/>
    <w:rsid w:val="00B46E4C"/>
    <w:rsid w:val="00B46E9F"/>
    <w:rsid w:val="00B46F31"/>
    <w:rsid w:val="00B47068"/>
    <w:rsid w:val="00B470AB"/>
    <w:rsid w:val="00B470BA"/>
    <w:rsid w:val="00B470C2"/>
    <w:rsid w:val="00B4710A"/>
    <w:rsid w:val="00B471F5"/>
    <w:rsid w:val="00B4723E"/>
    <w:rsid w:val="00B472BA"/>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3"/>
    <w:rsid w:val="00B5203C"/>
    <w:rsid w:val="00B521D4"/>
    <w:rsid w:val="00B52338"/>
    <w:rsid w:val="00B525BC"/>
    <w:rsid w:val="00B52688"/>
    <w:rsid w:val="00B526BC"/>
    <w:rsid w:val="00B52724"/>
    <w:rsid w:val="00B52772"/>
    <w:rsid w:val="00B5289C"/>
    <w:rsid w:val="00B528A8"/>
    <w:rsid w:val="00B52970"/>
    <w:rsid w:val="00B52C31"/>
    <w:rsid w:val="00B52D76"/>
    <w:rsid w:val="00B52E67"/>
    <w:rsid w:val="00B52EE9"/>
    <w:rsid w:val="00B52EF1"/>
    <w:rsid w:val="00B5308A"/>
    <w:rsid w:val="00B53462"/>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3A5"/>
    <w:rsid w:val="00B57463"/>
    <w:rsid w:val="00B57601"/>
    <w:rsid w:val="00B5765D"/>
    <w:rsid w:val="00B577FA"/>
    <w:rsid w:val="00B5785D"/>
    <w:rsid w:val="00B578E9"/>
    <w:rsid w:val="00B57910"/>
    <w:rsid w:val="00B57959"/>
    <w:rsid w:val="00B579CA"/>
    <w:rsid w:val="00B57AFB"/>
    <w:rsid w:val="00B57D4A"/>
    <w:rsid w:val="00B601B7"/>
    <w:rsid w:val="00B6027E"/>
    <w:rsid w:val="00B60376"/>
    <w:rsid w:val="00B60409"/>
    <w:rsid w:val="00B60569"/>
    <w:rsid w:val="00B605D3"/>
    <w:rsid w:val="00B60773"/>
    <w:rsid w:val="00B609FF"/>
    <w:rsid w:val="00B60ACC"/>
    <w:rsid w:val="00B60C6F"/>
    <w:rsid w:val="00B60C7B"/>
    <w:rsid w:val="00B60D54"/>
    <w:rsid w:val="00B60D59"/>
    <w:rsid w:val="00B60E2A"/>
    <w:rsid w:val="00B60E77"/>
    <w:rsid w:val="00B60F5A"/>
    <w:rsid w:val="00B61135"/>
    <w:rsid w:val="00B6133A"/>
    <w:rsid w:val="00B61414"/>
    <w:rsid w:val="00B61429"/>
    <w:rsid w:val="00B61508"/>
    <w:rsid w:val="00B618EE"/>
    <w:rsid w:val="00B619C4"/>
    <w:rsid w:val="00B61E88"/>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50"/>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69"/>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31"/>
    <w:rsid w:val="00B7264C"/>
    <w:rsid w:val="00B728E5"/>
    <w:rsid w:val="00B72934"/>
    <w:rsid w:val="00B72C04"/>
    <w:rsid w:val="00B72C7D"/>
    <w:rsid w:val="00B72E53"/>
    <w:rsid w:val="00B72FD5"/>
    <w:rsid w:val="00B73257"/>
    <w:rsid w:val="00B73388"/>
    <w:rsid w:val="00B733FD"/>
    <w:rsid w:val="00B735A5"/>
    <w:rsid w:val="00B73603"/>
    <w:rsid w:val="00B736AB"/>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239"/>
    <w:rsid w:val="00B7737D"/>
    <w:rsid w:val="00B77553"/>
    <w:rsid w:val="00B776B7"/>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DF0"/>
    <w:rsid w:val="00B82E15"/>
    <w:rsid w:val="00B82E46"/>
    <w:rsid w:val="00B82E6F"/>
    <w:rsid w:val="00B82ECC"/>
    <w:rsid w:val="00B82FAB"/>
    <w:rsid w:val="00B82FD8"/>
    <w:rsid w:val="00B830BE"/>
    <w:rsid w:val="00B83115"/>
    <w:rsid w:val="00B832C8"/>
    <w:rsid w:val="00B833DF"/>
    <w:rsid w:val="00B834AF"/>
    <w:rsid w:val="00B8351B"/>
    <w:rsid w:val="00B8366B"/>
    <w:rsid w:val="00B8385B"/>
    <w:rsid w:val="00B838E5"/>
    <w:rsid w:val="00B83A48"/>
    <w:rsid w:val="00B83C18"/>
    <w:rsid w:val="00B83D41"/>
    <w:rsid w:val="00B83D74"/>
    <w:rsid w:val="00B83E7D"/>
    <w:rsid w:val="00B84659"/>
    <w:rsid w:val="00B846CA"/>
    <w:rsid w:val="00B846E0"/>
    <w:rsid w:val="00B84808"/>
    <w:rsid w:val="00B848E6"/>
    <w:rsid w:val="00B8496F"/>
    <w:rsid w:val="00B849D0"/>
    <w:rsid w:val="00B849DB"/>
    <w:rsid w:val="00B84BA1"/>
    <w:rsid w:val="00B84BD8"/>
    <w:rsid w:val="00B84D24"/>
    <w:rsid w:val="00B84F71"/>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55"/>
    <w:rsid w:val="00B86896"/>
    <w:rsid w:val="00B86A6B"/>
    <w:rsid w:val="00B86C1B"/>
    <w:rsid w:val="00B86C83"/>
    <w:rsid w:val="00B86CDE"/>
    <w:rsid w:val="00B86D4C"/>
    <w:rsid w:val="00B86DFC"/>
    <w:rsid w:val="00B87139"/>
    <w:rsid w:val="00B871E8"/>
    <w:rsid w:val="00B8720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D97"/>
    <w:rsid w:val="00B90E1E"/>
    <w:rsid w:val="00B90F73"/>
    <w:rsid w:val="00B9129C"/>
    <w:rsid w:val="00B913E8"/>
    <w:rsid w:val="00B913FF"/>
    <w:rsid w:val="00B9143F"/>
    <w:rsid w:val="00B9155E"/>
    <w:rsid w:val="00B915B7"/>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3F5F"/>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80"/>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4A"/>
    <w:rsid w:val="00BA0397"/>
    <w:rsid w:val="00BA0535"/>
    <w:rsid w:val="00BA0643"/>
    <w:rsid w:val="00BA0745"/>
    <w:rsid w:val="00BA0839"/>
    <w:rsid w:val="00BA095F"/>
    <w:rsid w:val="00BA0A29"/>
    <w:rsid w:val="00BA0EE9"/>
    <w:rsid w:val="00BA0EFB"/>
    <w:rsid w:val="00BA0FFD"/>
    <w:rsid w:val="00BA1095"/>
    <w:rsid w:val="00BA1392"/>
    <w:rsid w:val="00BA13F2"/>
    <w:rsid w:val="00BA1459"/>
    <w:rsid w:val="00BA14A6"/>
    <w:rsid w:val="00BA15F1"/>
    <w:rsid w:val="00BA1822"/>
    <w:rsid w:val="00BA1BAE"/>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545"/>
    <w:rsid w:val="00BA46F1"/>
    <w:rsid w:val="00BA484D"/>
    <w:rsid w:val="00BA495E"/>
    <w:rsid w:val="00BA4B9E"/>
    <w:rsid w:val="00BA4C30"/>
    <w:rsid w:val="00BA4CEF"/>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6A"/>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49"/>
    <w:rsid w:val="00BB1165"/>
    <w:rsid w:val="00BB123D"/>
    <w:rsid w:val="00BB128D"/>
    <w:rsid w:val="00BB1552"/>
    <w:rsid w:val="00BB15E3"/>
    <w:rsid w:val="00BB1819"/>
    <w:rsid w:val="00BB1865"/>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0F0"/>
    <w:rsid w:val="00BB323B"/>
    <w:rsid w:val="00BB3289"/>
    <w:rsid w:val="00BB32D0"/>
    <w:rsid w:val="00BB339A"/>
    <w:rsid w:val="00BB33EB"/>
    <w:rsid w:val="00BB35AC"/>
    <w:rsid w:val="00BB36F2"/>
    <w:rsid w:val="00BB3A2C"/>
    <w:rsid w:val="00BB3ABD"/>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2A"/>
    <w:rsid w:val="00BB5053"/>
    <w:rsid w:val="00BB5083"/>
    <w:rsid w:val="00BB51E7"/>
    <w:rsid w:val="00BB51E9"/>
    <w:rsid w:val="00BB55B3"/>
    <w:rsid w:val="00BB55C4"/>
    <w:rsid w:val="00BB5640"/>
    <w:rsid w:val="00BB564D"/>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B27"/>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B7DBE"/>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1C"/>
    <w:rsid w:val="00BC1A8F"/>
    <w:rsid w:val="00BC1DBD"/>
    <w:rsid w:val="00BC1F0E"/>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B37"/>
    <w:rsid w:val="00BC4D2E"/>
    <w:rsid w:val="00BC4EA5"/>
    <w:rsid w:val="00BC4EEB"/>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0E8"/>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978"/>
    <w:rsid w:val="00BD49D4"/>
    <w:rsid w:val="00BD4A18"/>
    <w:rsid w:val="00BD4FE6"/>
    <w:rsid w:val="00BD4FEF"/>
    <w:rsid w:val="00BD5212"/>
    <w:rsid w:val="00BD5326"/>
    <w:rsid w:val="00BD5476"/>
    <w:rsid w:val="00BD5572"/>
    <w:rsid w:val="00BD58C8"/>
    <w:rsid w:val="00BD5A5C"/>
    <w:rsid w:val="00BD5BA2"/>
    <w:rsid w:val="00BD5DA2"/>
    <w:rsid w:val="00BD5F1A"/>
    <w:rsid w:val="00BD5F2B"/>
    <w:rsid w:val="00BD6325"/>
    <w:rsid w:val="00BD6355"/>
    <w:rsid w:val="00BD6476"/>
    <w:rsid w:val="00BD64BC"/>
    <w:rsid w:val="00BD64F1"/>
    <w:rsid w:val="00BD6555"/>
    <w:rsid w:val="00BD6751"/>
    <w:rsid w:val="00BD6808"/>
    <w:rsid w:val="00BD68B9"/>
    <w:rsid w:val="00BD6A34"/>
    <w:rsid w:val="00BD6A89"/>
    <w:rsid w:val="00BD6B84"/>
    <w:rsid w:val="00BD6C2F"/>
    <w:rsid w:val="00BD6D47"/>
    <w:rsid w:val="00BD6D7B"/>
    <w:rsid w:val="00BD6FFA"/>
    <w:rsid w:val="00BD71F1"/>
    <w:rsid w:val="00BD732C"/>
    <w:rsid w:val="00BD740B"/>
    <w:rsid w:val="00BD7419"/>
    <w:rsid w:val="00BD74FD"/>
    <w:rsid w:val="00BD753A"/>
    <w:rsid w:val="00BD7864"/>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29"/>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0"/>
    <w:rsid w:val="00BE20B2"/>
    <w:rsid w:val="00BE2296"/>
    <w:rsid w:val="00BE2388"/>
    <w:rsid w:val="00BE255F"/>
    <w:rsid w:val="00BE26D3"/>
    <w:rsid w:val="00BE273A"/>
    <w:rsid w:val="00BE276B"/>
    <w:rsid w:val="00BE282B"/>
    <w:rsid w:val="00BE2B52"/>
    <w:rsid w:val="00BE2CB6"/>
    <w:rsid w:val="00BE2D38"/>
    <w:rsid w:val="00BE2D6A"/>
    <w:rsid w:val="00BE2FA6"/>
    <w:rsid w:val="00BE3195"/>
    <w:rsid w:val="00BE333F"/>
    <w:rsid w:val="00BE344C"/>
    <w:rsid w:val="00BE3498"/>
    <w:rsid w:val="00BE34A1"/>
    <w:rsid w:val="00BE34AA"/>
    <w:rsid w:val="00BE3559"/>
    <w:rsid w:val="00BE3601"/>
    <w:rsid w:val="00BE3792"/>
    <w:rsid w:val="00BE3800"/>
    <w:rsid w:val="00BE381C"/>
    <w:rsid w:val="00BE39F5"/>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4A"/>
    <w:rsid w:val="00BE4FCA"/>
    <w:rsid w:val="00BE5035"/>
    <w:rsid w:val="00BE53CD"/>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078"/>
    <w:rsid w:val="00BF20D1"/>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5D"/>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69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1F"/>
    <w:rsid w:val="00BF74C7"/>
    <w:rsid w:val="00BF75AC"/>
    <w:rsid w:val="00BF7621"/>
    <w:rsid w:val="00BF76CF"/>
    <w:rsid w:val="00BF7850"/>
    <w:rsid w:val="00BF7858"/>
    <w:rsid w:val="00BF79A3"/>
    <w:rsid w:val="00BF7AB7"/>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3B"/>
    <w:rsid w:val="00C024A6"/>
    <w:rsid w:val="00C024B3"/>
    <w:rsid w:val="00C0266D"/>
    <w:rsid w:val="00C027FE"/>
    <w:rsid w:val="00C0289B"/>
    <w:rsid w:val="00C029E2"/>
    <w:rsid w:val="00C029E6"/>
    <w:rsid w:val="00C02CC6"/>
    <w:rsid w:val="00C02D06"/>
    <w:rsid w:val="00C02EE3"/>
    <w:rsid w:val="00C02F42"/>
    <w:rsid w:val="00C03071"/>
    <w:rsid w:val="00C03409"/>
    <w:rsid w:val="00C03476"/>
    <w:rsid w:val="00C03717"/>
    <w:rsid w:val="00C039D1"/>
    <w:rsid w:val="00C03E10"/>
    <w:rsid w:val="00C03E19"/>
    <w:rsid w:val="00C040F7"/>
    <w:rsid w:val="00C0416C"/>
    <w:rsid w:val="00C041A3"/>
    <w:rsid w:val="00C04349"/>
    <w:rsid w:val="00C043B0"/>
    <w:rsid w:val="00C043BA"/>
    <w:rsid w:val="00C044AB"/>
    <w:rsid w:val="00C04768"/>
    <w:rsid w:val="00C04814"/>
    <w:rsid w:val="00C04931"/>
    <w:rsid w:val="00C049F2"/>
    <w:rsid w:val="00C04A2D"/>
    <w:rsid w:val="00C04A64"/>
    <w:rsid w:val="00C04B8F"/>
    <w:rsid w:val="00C04C6D"/>
    <w:rsid w:val="00C04D34"/>
    <w:rsid w:val="00C0529C"/>
    <w:rsid w:val="00C05305"/>
    <w:rsid w:val="00C053BD"/>
    <w:rsid w:val="00C0567A"/>
    <w:rsid w:val="00C05706"/>
    <w:rsid w:val="00C05755"/>
    <w:rsid w:val="00C0575C"/>
    <w:rsid w:val="00C058E8"/>
    <w:rsid w:val="00C05A37"/>
    <w:rsid w:val="00C05B4A"/>
    <w:rsid w:val="00C05BE2"/>
    <w:rsid w:val="00C05CA0"/>
    <w:rsid w:val="00C05DB5"/>
    <w:rsid w:val="00C05FCB"/>
    <w:rsid w:val="00C0601C"/>
    <w:rsid w:val="00C060AD"/>
    <w:rsid w:val="00C062B9"/>
    <w:rsid w:val="00C06378"/>
    <w:rsid w:val="00C0641B"/>
    <w:rsid w:val="00C0645C"/>
    <w:rsid w:val="00C06494"/>
    <w:rsid w:val="00C0696F"/>
    <w:rsid w:val="00C06A21"/>
    <w:rsid w:val="00C06AC0"/>
    <w:rsid w:val="00C06BAC"/>
    <w:rsid w:val="00C06EA4"/>
    <w:rsid w:val="00C06EF5"/>
    <w:rsid w:val="00C06F86"/>
    <w:rsid w:val="00C0711B"/>
    <w:rsid w:val="00C07377"/>
    <w:rsid w:val="00C0743F"/>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933"/>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0E"/>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558"/>
    <w:rsid w:val="00C16652"/>
    <w:rsid w:val="00C1667B"/>
    <w:rsid w:val="00C167E9"/>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1FD"/>
    <w:rsid w:val="00C202F9"/>
    <w:rsid w:val="00C20445"/>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A0F"/>
    <w:rsid w:val="00C22DAC"/>
    <w:rsid w:val="00C22E8C"/>
    <w:rsid w:val="00C22F71"/>
    <w:rsid w:val="00C23012"/>
    <w:rsid w:val="00C23137"/>
    <w:rsid w:val="00C2330E"/>
    <w:rsid w:val="00C2336A"/>
    <w:rsid w:val="00C23404"/>
    <w:rsid w:val="00C23461"/>
    <w:rsid w:val="00C23476"/>
    <w:rsid w:val="00C23565"/>
    <w:rsid w:val="00C236D7"/>
    <w:rsid w:val="00C236F7"/>
    <w:rsid w:val="00C237BA"/>
    <w:rsid w:val="00C2380F"/>
    <w:rsid w:val="00C23A05"/>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4E85"/>
    <w:rsid w:val="00C25196"/>
    <w:rsid w:val="00C253DA"/>
    <w:rsid w:val="00C253F5"/>
    <w:rsid w:val="00C2554B"/>
    <w:rsid w:val="00C255EA"/>
    <w:rsid w:val="00C25863"/>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4BB"/>
    <w:rsid w:val="00C26512"/>
    <w:rsid w:val="00C2686C"/>
    <w:rsid w:val="00C268F9"/>
    <w:rsid w:val="00C2693F"/>
    <w:rsid w:val="00C26A08"/>
    <w:rsid w:val="00C26B13"/>
    <w:rsid w:val="00C26D32"/>
    <w:rsid w:val="00C26E65"/>
    <w:rsid w:val="00C26FFF"/>
    <w:rsid w:val="00C2701D"/>
    <w:rsid w:val="00C270E2"/>
    <w:rsid w:val="00C2713C"/>
    <w:rsid w:val="00C272F8"/>
    <w:rsid w:val="00C27408"/>
    <w:rsid w:val="00C2741D"/>
    <w:rsid w:val="00C2741E"/>
    <w:rsid w:val="00C2795F"/>
    <w:rsid w:val="00C279B5"/>
    <w:rsid w:val="00C279E9"/>
    <w:rsid w:val="00C27C45"/>
    <w:rsid w:val="00C27F23"/>
    <w:rsid w:val="00C27F3F"/>
    <w:rsid w:val="00C27FB7"/>
    <w:rsid w:val="00C3052B"/>
    <w:rsid w:val="00C3075F"/>
    <w:rsid w:val="00C30810"/>
    <w:rsid w:val="00C30A90"/>
    <w:rsid w:val="00C30C14"/>
    <w:rsid w:val="00C30C94"/>
    <w:rsid w:val="00C30C9F"/>
    <w:rsid w:val="00C30E42"/>
    <w:rsid w:val="00C31232"/>
    <w:rsid w:val="00C31379"/>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DDE"/>
    <w:rsid w:val="00C32E29"/>
    <w:rsid w:val="00C33128"/>
    <w:rsid w:val="00C331C1"/>
    <w:rsid w:val="00C331C2"/>
    <w:rsid w:val="00C33287"/>
    <w:rsid w:val="00C332E7"/>
    <w:rsid w:val="00C333F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8C1"/>
    <w:rsid w:val="00C349E9"/>
    <w:rsid w:val="00C34C20"/>
    <w:rsid w:val="00C34C87"/>
    <w:rsid w:val="00C34D12"/>
    <w:rsid w:val="00C34D90"/>
    <w:rsid w:val="00C34DFD"/>
    <w:rsid w:val="00C35160"/>
    <w:rsid w:val="00C3540C"/>
    <w:rsid w:val="00C35500"/>
    <w:rsid w:val="00C35509"/>
    <w:rsid w:val="00C356C3"/>
    <w:rsid w:val="00C3570E"/>
    <w:rsid w:val="00C357CF"/>
    <w:rsid w:val="00C3587F"/>
    <w:rsid w:val="00C359EC"/>
    <w:rsid w:val="00C35D0B"/>
    <w:rsid w:val="00C35D2C"/>
    <w:rsid w:val="00C35D5F"/>
    <w:rsid w:val="00C35D88"/>
    <w:rsid w:val="00C35EA6"/>
    <w:rsid w:val="00C35EA8"/>
    <w:rsid w:val="00C35ED3"/>
    <w:rsid w:val="00C35F29"/>
    <w:rsid w:val="00C360ED"/>
    <w:rsid w:val="00C3614E"/>
    <w:rsid w:val="00C3621A"/>
    <w:rsid w:val="00C36414"/>
    <w:rsid w:val="00C36421"/>
    <w:rsid w:val="00C36547"/>
    <w:rsid w:val="00C3679F"/>
    <w:rsid w:val="00C36C49"/>
    <w:rsid w:val="00C36D45"/>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9C5"/>
    <w:rsid w:val="00C40AC6"/>
    <w:rsid w:val="00C40E4E"/>
    <w:rsid w:val="00C41226"/>
    <w:rsid w:val="00C412F4"/>
    <w:rsid w:val="00C413C4"/>
    <w:rsid w:val="00C414BC"/>
    <w:rsid w:val="00C4156E"/>
    <w:rsid w:val="00C4158D"/>
    <w:rsid w:val="00C41624"/>
    <w:rsid w:val="00C4175A"/>
    <w:rsid w:val="00C41BA6"/>
    <w:rsid w:val="00C41BA7"/>
    <w:rsid w:val="00C41E7F"/>
    <w:rsid w:val="00C4223A"/>
    <w:rsid w:val="00C422A0"/>
    <w:rsid w:val="00C42300"/>
    <w:rsid w:val="00C42376"/>
    <w:rsid w:val="00C424B3"/>
    <w:rsid w:val="00C42697"/>
    <w:rsid w:val="00C426AF"/>
    <w:rsid w:val="00C4284A"/>
    <w:rsid w:val="00C42913"/>
    <w:rsid w:val="00C42941"/>
    <w:rsid w:val="00C42D49"/>
    <w:rsid w:val="00C42DE9"/>
    <w:rsid w:val="00C42E3D"/>
    <w:rsid w:val="00C42EF2"/>
    <w:rsid w:val="00C42F9D"/>
    <w:rsid w:val="00C4302A"/>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51B"/>
    <w:rsid w:val="00C4455F"/>
    <w:rsid w:val="00C447BC"/>
    <w:rsid w:val="00C4486A"/>
    <w:rsid w:val="00C44C24"/>
    <w:rsid w:val="00C44C7A"/>
    <w:rsid w:val="00C44E59"/>
    <w:rsid w:val="00C4507F"/>
    <w:rsid w:val="00C4522E"/>
    <w:rsid w:val="00C45284"/>
    <w:rsid w:val="00C4536D"/>
    <w:rsid w:val="00C45502"/>
    <w:rsid w:val="00C457EA"/>
    <w:rsid w:val="00C45963"/>
    <w:rsid w:val="00C459D4"/>
    <w:rsid w:val="00C45A48"/>
    <w:rsid w:val="00C45BD4"/>
    <w:rsid w:val="00C45D87"/>
    <w:rsid w:val="00C46216"/>
    <w:rsid w:val="00C464D7"/>
    <w:rsid w:val="00C4653C"/>
    <w:rsid w:val="00C46543"/>
    <w:rsid w:val="00C465EC"/>
    <w:rsid w:val="00C4662A"/>
    <w:rsid w:val="00C46700"/>
    <w:rsid w:val="00C467A2"/>
    <w:rsid w:val="00C467D4"/>
    <w:rsid w:val="00C46881"/>
    <w:rsid w:val="00C4690D"/>
    <w:rsid w:val="00C46A73"/>
    <w:rsid w:val="00C46BDD"/>
    <w:rsid w:val="00C46C21"/>
    <w:rsid w:val="00C46DAD"/>
    <w:rsid w:val="00C46DEA"/>
    <w:rsid w:val="00C46E55"/>
    <w:rsid w:val="00C46EA3"/>
    <w:rsid w:val="00C46F63"/>
    <w:rsid w:val="00C47208"/>
    <w:rsid w:val="00C473A5"/>
    <w:rsid w:val="00C474CB"/>
    <w:rsid w:val="00C476D0"/>
    <w:rsid w:val="00C47B13"/>
    <w:rsid w:val="00C47D2B"/>
    <w:rsid w:val="00C47DB4"/>
    <w:rsid w:val="00C47DEC"/>
    <w:rsid w:val="00C47E87"/>
    <w:rsid w:val="00C47F10"/>
    <w:rsid w:val="00C50112"/>
    <w:rsid w:val="00C5014B"/>
    <w:rsid w:val="00C50251"/>
    <w:rsid w:val="00C502B4"/>
    <w:rsid w:val="00C5039A"/>
    <w:rsid w:val="00C50580"/>
    <w:rsid w:val="00C507DE"/>
    <w:rsid w:val="00C50827"/>
    <w:rsid w:val="00C50C68"/>
    <w:rsid w:val="00C50E9C"/>
    <w:rsid w:val="00C50F27"/>
    <w:rsid w:val="00C50FFC"/>
    <w:rsid w:val="00C51057"/>
    <w:rsid w:val="00C5107C"/>
    <w:rsid w:val="00C511B9"/>
    <w:rsid w:val="00C5133B"/>
    <w:rsid w:val="00C51349"/>
    <w:rsid w:val="00C513A0"/>
    <w:rsid w:val="00C51518"/>
    <w:rsid w:val="00C51582"/>
    <w:rsid w:val="00C5159C"/>
    <w:rsid w:val="00C5185F"/>
    <w:rsid w:val="00C51899"/>
    <w:rsid w:val="00C51A74"/>
    <w:rsid w:val="00C51C37"/>
    <w:rsid w:val="00C51C74"/>
    <w:rsid w:val="00C51CD7"/>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8B6"/>
    <w:rsid w:val="00C57A94"/>
    <w:rsid w:val="00C57AAA"/>
    <w:rsid w:val="00C57B0C"/>
    <w:rsid w:val="00C57B9C"/>
    <w:rsid w:val="00C57D0E"/>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EA2"/>
    <w:rsid w:val="00C60F36"/>
    <w:rsid w:val="00C610CE"/>
    <w:rsid w:val="00C61150"/>
    <w:rsid w:val="00C61458"/>
    <w:rsid w:val="00C61499"/>
    <w:rsid w:val="00C616B3"/>
    <w:rsid w:val="00C61863"/>
    <w:rsid w:val="00C618E5"/>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E9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A6D"/>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2A6"/>
    <w:rsid w:val="00C673FC"/>
    <w:rsid w:val="00C675D0"/>
    <w:rsid w:val="00C67821"/>
    <w:rsid w:val="00C678BB"/>
    <w:rsid w:val="00C67B1D"/>
    <w:rsid w:val="00C67B35"/>
    <w:rsid w:val="00C67C95"/>
    <w:rsid w:val="00C67C96"/>
    <w:rsid w:val="00C67C9D"/>
    <w:rsid w:val="00C67E6B"/>
    <w:rsid w:val="00C67EA4"/>
    <w:rsid w:val="00C67F4C"/>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FB5"/>
    <w:rsid w:val="00C70FDB"/>
    <w:rsid w:val="00C7110C"/>
    <w:rsid w:val="00C7112C"/>
    <w:rsid w:val="00C7113D"/>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CC8"/>
    <w:rsid w:val="00C72E33"/>
    <w:rsid w:val="00C72EF4"/>
    <w:rsid w:val="00C731B7"/>
    <w:rsid w:val="00C732B0"/>
    <w:rsid w:val="00C73380"/>
    <w:rsid w:val="00C733D6"/>
    <w:rsid w:val="00C735CA"/>
    <w:rsid w:val="00C7366C"/>
    <w:rsid w:val="00C738FA"/>
    <w:rsid w:val="00C73919"/>
    <w:rsid w:val="00C73945"/>
    <w:rsid w:val="00C73986"/>
    <w:rsid w:val="00C739E8"/>
    <w:rsid w:val="00C73A7F"/>
    <w:rsid w:val="00C73CC4"/>
    <w:rsid w:val="00C73ED0"/>
    <w:rsid w:val="00C73F32"/>
    <w:rsid w:val="00C7423A"/>
    <w:rsid w:val="00C743FE"/>
    <w:rsid w:val="00C744AB"/>
    <w:rsid w:val="00C744FE"/>
    <w:rsid w:val="00C74571"/>
    <w:rsid w:val="00C745A4"/>
    <w:rsid w:val="00C746A3"/>
    <w:rsid w:val="00C747A9"/>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45"/>
    <w:rsid w:val="00C77E52"/>
    <w:rsid w:val="00C77E5C"/>
    <w:rsid w:val="00C77E68"/>
    <w:rsid w:val="00C77F2B"/>
    <w:rsid w:val="00C77F4A"/>
    <w:rsid w:val="00C77F6B"/>
    <w:rsid w:val="00C800BE"/>
    <w:rsid w:val="00C801E4"/>
    <w:rsid w:val="00C803DA"/>
    <w:rsid w:val="00C803F0"/>
    <w:rsid w:val="00C804D8"/>
    <w:rsid w:val="00C8058A"/>
    <w:rsid w:val="00C80701"/>
    <w:rsid w:val="00C807AA"/>
    <w:rsid w:val="00C8087F"/>
    <w:rsid w:val="00C809CC"/>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1FB"/>
    <w:rsid w:val="00C84266"/>
    <w:rsid w:val="00C8429C"/>
    <w:rsid w:val="00C842CD"/>
    <w:rsid w:val="00C84307"/>
    <w:rsid w:val="00C843D4"/>
    <w:rsid w:val="00C84483"/>
    <w:rsid w:val="00C846B4"/>
    <w:rsid w:val="00C846EB"/>
    <w:rsid w:val="00C847B1"/>
    <w:rsid w:val="00C847CA"/>
    <w:rsid w:val="00C84ACA"/>
    <w:rsid w:val="00C84AF1"/>
    <w:rsid w:val="00C84E6A"/>
    <w:rsid w:val="00C84EE7"/>
    <w:rsid w:val="00C84FC5"/>
    <w:rsid w:val="00C85025"/>
    <w:rsid w:val="00C850A2"/>
    <w:rsid w:val="00C8517C"/>
    <w:rsid w:val="00C851A3"/>
    <w:rsid w:val="00C851AB"/>
    <w:rsid w:val="00C854D6"/>
    <w:rsid w:val="00C8552A"/>
    <w:rsid w:val="00C855D9"/>
    <w:rsid w:val="00C8569E"/>
    <w:rsid w:val="00C85725"/>
    <w:rsid w:val="00C85783"/>
    <w:rsid w:val="00C8581F"/>
    <w:rsid w:val="00C85885"/>
    <w:rsid w:val="00C8596F"/>
    <w:rsid w:val="00C8599F"/>
    <w:rsid w:val="00C859CD"/>
    <w:rsid w:val="00C85ACD"/>
    <w:rsid w:val="00C85C3C"/>
    <w:rsid w:val="00C85C62"/>
    <w:rsid w:val="00C85CB4"/>
    <w:rsid w:val="00C85D18"/>
    <w:rsid w:val="00C85F7E"/>
    <w:rsid w:val="00C86089"/>
    <w:rsid w:val="00C8617F"/>
    <w:rsid w:val="00C86221"/>
    <w:rsid w:val="00C862A3"/>
    <w:rsid w:val="00C86311"/>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C58"/>
    <w:rsid w:val="00C90E12"/>
    <w:rsid w:val="00C90ECC"/>
    <w:rsid w:val="00C90F10"/>
    <w:rsid w:val="00C90F6F"/>
    <w:rsid w:val="00C91218"/>
    <w:rsid w:val="00C91344"/>
    <w:rsid w:val="00C91436"/>
    <w:rsid w:val="00C9145E"/>
    <w:rsid w:val="00C916F3"/>
    <w:rsid w:val="00C91794"/>
    <w:rsid w:val="00C918CF"/>
    <w:rsid w:val="00C9196D"/>
    <w:rsid w:val="00C919A5"/>
    <w:rsid w:val="00C91C8B"/>
    <w:rsid w:val="00C91D63"/>
    <w:rsid w:val="00C91E0B"/>
    <w:rsid w:val="00C91E71"/>
    <w:rsid w:val="00C92109"/>
    <w:rsid w:val="00C92110"/>
    <w:rsid w:val="00C925DF"/>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D4D"/>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486"/>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EFE"/>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024"/>
    <w:rsid w:val="00CA03B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5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550"/>
    <w:rsid w:val="00CA585A"/>
    <w:rsid w:val="00CA589D"/>
    <w:rsid w:val="00CA58EA"/>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624"/>
    <w:rsid w:val="00CA78D1"/>
    <w:rsid w:val="00CA7AD4"/>
    <w:rsid w:val="00CA7C09"/>
    <w:rsid w:val="00CA7E5A"/>
    <w:rsid w:val="00CA7ECA"/>
    <w:rsid w:val="00CA7F20"/>
    <w:rsid w:val="00CA7F53"/>
    <w:rsid w:val="00CA7F7D"/>
    <w:rsid w:val="00CB016C"/>
    <w:rsid w:val="00CB0252"/>
    <w:rsid w:val="00CB053D"/>
    <w:rsid w:val="00CB05AD"/>
    <w:rsid w:val="00CB05E8"/>
    <w:rsid w:val="00CB06BE"/>
    <w:rsid w:val="00CB06C6"/>
    <w:rsid w:val="00CB073D"/>
    <w:rsid w:val="00CB0930"/>
    <w:rsid w:val="00CB09AD"/>
    <w:rsid w:val="00CB0B2D"/>
    <w:rsid w:val="00CB0C05"/>
    <w:rsid w:val="00CB0C66"/>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3D"/>
    <w:rsid w:val="00CB25FA"/>
    <w:rsid w:val="00CB2640"/>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29A"/>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AC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98B"/>
    <w:rsid w:val="00CC2B26"/>
    <w:rsid w:val="00CC2B78"/>
    <w:rsid w:val="00CC2CC7"/>
    <w:rsid w:val="00CC2CCB"/>
    <w:rsid w:val="00CC2CE0"/>
    <w:rsid w:val="00CC2D24"/>
    <w:rsid w:val="00CC2D3B"/>
    <w:rsid w:val="00CC2FD7"/>
    <w:rsid w:val="00CC3092"/>
    <w:rsid w:val="00CC3162"/>
    <w:rsid w:val="00CC32B6"/>
    <w:rsid w:val="00CC331B"/>
    <w:rsid w:val="00CC34E0"/>
    <w:rsid w:val="00CC37D1"/>
    <w:rsid w:val="00CC3A3B"/>
    <w:rsid w:val="00CC3C78"/>
    <w:rsid w:val="00CC3C7D"/>
    <w:rsid w:val="00CC3DCA"/>
    <w:rsid w:val="00CC3EA0"/>
    <w:rsid w:val="00CC40A9"/>
    <w:rsid w:val="00CC432A"/>
    <w:rsid w:val="00CC44AA"/>
    <w:rsid w:val="00CC44E0"/>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057"/>
    <w:rsid w:val="00CC6184"/>
    <w:rsid w:val="00CC61BE"/>
    <w:rsid w:val="00CC6360"/>
    <w:rsid w:val="00CC63F6"/>
    <w:rsid w:val="00CC657E"/>
    <w:rsid w:val="00CC663D"/>
    <w:rsid w:val="00CC6640"/>
    <w:rsid w:val="00CC665B"/>
    <w:rsid w:val="00CC67A9"/>
    <w:rsid w:val="00CC697E"/>
    <w:rsid w:val="00CC6A17"/>
    <w:rsid w:val="00CC6A6C"/>
    <w:rsid w:val="00CC6C94"/>
    <w:rsid w:val="00CC703E"/>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5DD"/>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25"/>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3F4F"/>
    <w:rsid w:val="00CD4024"/>
    <w:rsid w:val="00CD402E"/>
    <w:rsid w:val="00CD40D5"/>
    <w:rsid w:val="00CD417F"/>
    <w:rsid w:val="00CD418A"/>
    <w:rsid w:val="00CD41C8"/>
    <w:rsid w:val="00CD420D"/>
    <w:rsid w:val="00CD437B"/>
    <w:rsid w:val="00CD442A"/>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5B8"/>
    <w:rsid w:val="00CE07ED"/>
    <w:rsid w:val="00CE0816"/>
    <w:rsid w:val="00CE093E"/>
    <w:rsid w:val="00CE0979"/>
    <w:rsid w:val="00CE0A17"/>
    <w:rsid w:val="00CE0BA3"/>
    <w:rsid w:val="00CE0C23"/>
    <w:rsid w:val="00CE0D4F"/>
    <w:rsid w:val="00CE0D67"/>
    <w:rsid w:val="00CE111D"/>
    <w:rsid w:val="00CE1548"/>
    <w:rsid w:val="00CE1631"/>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E4C"/>
    <w:rsid w:val="00CE4F53"/>
    <w:rsid w:val="00CE4F94"/>
    <w:rsid w:val="00CE4FF2"/>
    <w:rsid w:val="00CE5040"/>
    <w:rsid w:val="00CE529A"/>
    <w:rsid w:val="00CE5301"/>
    <w:rsid w:val="00CE5549"/>
    <w:rsid w:val="00CE55CE"/>
    <w:rsid w:val="00CE577E"/>
    <w:rsid w:val="00CE57A7"/>
    <w:rsid w:val="00CE5996"/>
    <w:rsid w:val="00CE59C6"/>
    <w:rsid w:val="00CE59ED"/>
    <w:rsid w:val="00CE5AA3"/>
    <w:rsid w:val="00CE5B64"/>
    <w:rsid w:val="00CE5C5C"/>
    <w:rsid w:val="00CE5C63"/>
    <w:rsid w:val="00CE5E34"/>
    <w:rsid w:val="00CE5EBD"/>
    <w:rsid w:val="00CE5EE9"/>
    <w:rsid w:val="00CE5FB0"/>
    <w:rsid w:val="00CE6048"/>
    <w:rsid w:val="00CE6258"/>
    <w:rsid w:val="00CE6340"/>
    <w:rsid w:val="00CE639C"/>
    <w:rsid w:val="00CE63E1"/>
    <w:rsid w:val="00CE64CF"/>
    <w:rsid w:val="00CE654E"/>
    <w:rsid w:val="00CE65A0"/>
    <w:rsid w:val="00CE66C3"/>
    <w:rsid w:val="00CE671D"/>
    <w:rsid w:val="00CE67FC"/>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0F21"/>
    <w:rsid w:val="00CF1018"/>
    <w:rsid w:val="00CF103B"/>
    <w:rsid w:val="00CF1112"/>
    <w:rsid w:val="00CF11CC"/>
    <w:rsid w:val="00CF120C"/>
    <w:rsid w:val="00CF1279"/>
    <w:rsid w:val="00CF12B2"/>
    <w:rsid w:val="00CF12F7"/>
    <w:rsid w:val="00CF1342"/>
    <w:rsid w:val="00CF1347"/>
    <w:rsid w:val="00CF1354"/>
    <w:rsid w:val="00CF13FB"/>
    <w:rsid w:val="00CF141C"/>
    <w:rsid w:val="00CF169A"/>
    <w:rsid w:val="00CF16B3"/>
    <w:rsid w:val="00CF1714"/>
    <w:rsid w:val="00CF19CA"/>
    <w:rsid w:val="00CF1B2B"/>
    <w:rsid w:val="00CF1BC0"/>
    <w:rsid w:val="00CF1C03"/>
    <w:rsid w:val="00CF1CE1"/>
    <w:rsid w:val="00CF1E7F"/>
    <w:rsid w:val="00CF1F5E"/>
    <w:rsid w:val="00CF20BB"/>
    <w:rsid w:val="00CF2122"/>
    <w:rsid w:val="00CF243A"/>
    <w:rsid w:val="00CF247B"/>
    <w:rsid w:val="00CF24F1"/>
    <w:rsid w:val="00CF24FA"/>
    <w:rsid w:val="00CF2879"/>
    <w:rsid w:val="00CF289E"/>
    <w:rsid w:val="00CF28A0"/>
    <w:rsid w:val="00CF2A37"/>
    <w:rsid w:val="00CF2A87"/>
    <w:rsid w:val="00CF2AF1"/>
    <w:rsid w:val="00CF2BEE"/>
    <w:rsid w:val="00CF2C32"/>
    <w:rsid w:val="00CF2CA4"/>
    <w:rsid w:val="00CF2CA5"/>
    <w:rsid w:val="00CF2EF1"/>
    <w:rsid w:val="00CF2EF9"/>
    <w:rsid w:val="00CF3250"/>
    <w:rsid w:val="00CF331E"/>
    <w:rsid w:val="00CF3363"/>
    <w:rsid w:val="00CF340A"/>
    <w:rsid w:val="00CF34FB"/>
    <w:rsid w:val="00CF3576"/>
    <w:rsid w:val="00CF3590"/>
    <w:rsid w:val="00CF35F9"/>
    <w:rsid w:val="00CF3626"/>
    <w:rsid w:val="00CF3684"/>
    <w:rsid w:val="00CF3744"/>
    <w:rsid w:val="00CF37E7"/>
    <w:rsid w:val="00CF3B1F"/>
    <w:rsid w:val="00CF3BA3"/>
    <w:rsid w:val="00CF3BCA"/>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44"/>
    <w:rsid w:val="00CF5B57"/>
    <w:rsid w:val="00CF5CA0"/>
    <w:rsid w:val="00CF5CDF"/>
    <w:rsid w:val="00CF5CFD"/>
    <w:rsid w:val="00CF5F18"/>
    <w:rsid w:val="00CF5FB6"/>
    <w:rsid w:val="00CF625B"/>
    <w:rsid w:val="00CF643D"/>
    <w:rsid w:val="00CF64C0"/>
    <w:rsid w:val="00CF64EC"/>
    <w:rsid w:val="00CF64F5"/>
    <w:rsid w:val="00CF6728"/>
    <w:rsid w:val="00CF67AB"/>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9B9"/>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397"/>
    <w:rsid w:val="00D013E7"/>
    <w:rsid w:val="00D01491"/>
    <w:rsid w:val="00D01545"/>
    <w:rsid w:val="00D01617"/>
    <w:rsid w:val="00D0169E"/>
    <w:rsid w:val="00D016DD"/>
    <w:rsid w:val="00D0183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AD0"/>
    <w:rsid w:val="00D06C1E"/>
    <w:rsid w:val="00D06C95"/>
    <w:rsid w:val="00D06CE0"/>
    <w:rsid w:val="00D06E3A"/>
    <w:rsid w:val="00D06E61"/>
    <w:rsid w:val="00D06ED3"/>
    <w:rsid w:val="00D07097"/>
    <w:rsid w:val="00D0717B"/>
    <w:rsid w:val="00D0727C"/>
    <w:rsid w:val="00D07364"/>
    <w:rsid w:val="00D074D7"/>
    <w:rsid w:val="00D075F1"/>
    <w:rsid w:val="00D07710"/>
    <w:rsid w:val="00D07777"/>
    <w:rsid w:val="00D07A55"/>
    <w:rsid w:val="00D07A8A"/>
    <w:rsid w:val="00D07BED"/>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033"/>
    <w:rsid w:val="00D1126C"/>
    <w:rsid w:val="00D112E1"/>
    <w:rsid w:val="00D11353"/>
    <w:rsid w:val="00D113B3"/>
    <w:rsid w:val="00D113CB"/>
    <w:rsid w:val="00D114D9"/>
    <w:rsid w:val="00D115C3"/>
    <w:rsid w:val="00D1187C"/>
    <w:rsid w:val="00D11897"/>
    <w:rsid w:val="00D118C3"/>
    <w:rsid w:val="00D11BEB"/>
    <w:rsid w:val="00D11D0F"/>
    <w:rsid w:val="00D11E0D"/>
    <w:rsid w:val="00D11E37"/>
    <w:rsid w:val="00D11EAA"/>
    <w:rsid w:val="00D11F3C"/>
    <w:rsid w:val="00D11FEB"/>
    <w:rsid w:val="00D120EE"/>
    <w:rsid w:val="00D121A4"/>
    <w:rsid w:val="00D121F0"/>
    <w:rsid w:val="00D1231D"/>
    <w:rsid w:val="00D12481"/>
    <w:rsid w:val="00D1269D"/>
    <w:rsid w:val="00D126A3"/>
    <w:rsid w:val="00D12A26"/>
    <w:rsid w:val="00D12CA0"/>
    <w:rsid w:val="00D130F5"/>
    <w:rsid w:val="00D13135"/>
    <w:rsid w:val="00D1337F"/>
    <w:rsid w:val="00D13855"/>
    <w:rsid w:val="00D13956"/>
    <w:rsid w:val="00D13A5D"/>
    <w:rsid w:val="00D13A92"/>
    <w:rsid w:val="00D13B2F"/>
    <w:rsid w:val="00D13C20"/>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B72"/>
    <w:rsid w:val="00D14D3E"/>
    <w:rsid w:val="00D14DC2"/>
    <w:rsid w:val="00D14DE3"/>
    <w:rsid w:val="00D14FA0"/>
    <w:rsid w:val="00D15056"/>
    <w:rsid w:val="00D15070"/>
    <w:rsid w:val="00D151BD"/>
    <w:rsid w:val="00D151D4"/>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95B"/>
    <w:rsid w:val="00D16E5E"/>
    <w:rsid w:val="00D16F01"/>
    <w:rsid w:val="00D170A4"/>
    <w:rsid w:val="00D1722C"/>
    <w:rsid w:val="00D173CF"/>
    <w:rsid w:val="00D1750E"/>
    <w:rsid w:val="00D176CB"/>
    <w:rsid w:val="00D1770D"/>
    <w:rsid w:val="00D178D1"/>
    <w:rsid w:val="00D17AEB"/>
    <w:rsid w:val="00D17C1D"/>
    <w:rsid w:val="00D17DDA"/>
    <w:rsid w:val="00D201EB"/>
    <w:rsid w:val="00D202E6"/>
    <w:rsid w:val="00D203F8"/>
    <w:rsid w:val="00D203FD"/>
    <w:rsid w:val="00D2040D"/>
    <w:rsid w:val="00D205CD"/>
    <w:rsid w:val="00D20775"/>
    <w:rsid w:val="00D207A6"/>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96D"/>
    <w:rsid w:val="00D21A84"/>
    <w:rsid w:val="00D21FD0"/>
    <w:rsid w:val="00D220AF"/>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DDD"/>
    <w:rsid w:val="00D25FBC"/>
    <w:rsid w:val="00D2602C"/>
    <w:rsid w:val="00D260D2"/>
    <w:rsid w:val="00D260D7"/>
    <w:rsid w:val="00D26265"/>
    <w:rsid w:val="00D26321"/>
    <w:rsid w:val="00D26433"/>
    <w:rsid w:val="00D26784"/>
    <w:rsid w:val="00D26856"/>
    <w:rsid w:val="00D2685B"/>
    <w:rsid w:val="00D268E6"/>
    <w:rsid w:val="00D269E4"/>
    <w:rsid w:val="00D26A8C"/>
    <w:rsid w:val="00D26C0C"/>
    <w:rsid w:val="00D26D57"/>
    <w:rsid w:val="00D26E1A"/>
    <w:rsid w:val="00D26F1B"/>
    <w:rsid w:val="00D270B9"/>
    <w:rsid w:val="00D27571"/>
    <w:rsid w:val="00D27662"/>
    <w:rsid w:val="00D27681"/>
    <w:rsid w:val="00D2784F"/>
    <w:rsid w:val="00D27B1D"/>
    <w:rsid w:val="00D27BC4"/>
    <w:rsid w:val="00D27D6D"/>
    <w:rsid w:val="00D27DC1"/>
    <w:rsid w:val="00D27E0A"/>
    <w:rsid w:val="00D27E36"/>
    <w:rsid w:val="00D27EA0"/>
    <w:rsid w:val="00D27F0C"/>
    <w:rsid w:val="00D27FB8"/>
    <w:rsid w:val="00D30068"/>
    <w:rsid w:val="00D30361"/>
    <w:rsid w:val="00D30382"/>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15D"/>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6F3"/>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36F"/>
    <w:rsid w:val="00D35431"/>
    <w:rsid w:val="00D35694"/>
    <w:rsid w:val="00D3571D"/>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2F"/>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21"/>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6D"/>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2A"/>
    <w:rsid w:val="00D435B7"/>
    <w:rsid w:val="00D437F4"/>
    <w:rsid w:val="00D437F9"/>
    <w:rsid w:val="00D43860"/>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5"/>
    <w:rsid w:val="00D47298"/>
    <w:rsid w:val="00D47322"/>
    <w:rsid w:val="00D47445"/>
    <w:rsid w:val="00D476E5"/>
    <w:rsid w:val="00D47795"/>
    <w:rsid w:val="00D47901"/>
    <w:rsid w:val="00D479AA"/>
    <w:rsid w:val="00D479B4"/>
    <w:rsid w:val="00D47A50"/>
    <w:rsid w:val="00D47BAE"/>
    <w:rsid w:val="00D47DE6"/>
    <w:rsid w:val="00D47DEF"/>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B7A"/>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98C"/>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BFB"/>
    <w:rsid w:val="00D54C4F"/>
    <w:rsid w:val="00D54C7F"/>
    <w:rsid w:val="00D54D50"/>
    <w:rsid w:val="00D54DAB"/>
    <w:rsid w:val="00D54DB6"/>
    <w:rsid w:val="00D55121"/>
    <w:rsid w:val="00D551E4"/>
    <w:rsid w:val="00D55294"/>
    <w:rsid w:val="00D55388"/>
    <w:rsid w:val="00D55422"/>
    <w:rsid w:val="00D5545F"/>
    <w:rsid w:val="00D554D4"/>
    <w:rsid w:val="00D5555F"/>
    <w:rsid w:val="00D5563D"/>
    <w:rsid w:val="00D557F8"/>
    <w:rsid w:val="00D5581A"/>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90"/>
    <w:rsid w:val="00D56BE4"/>
    <w:rsid w:val="00D56D3B"/>
    <w:rsid w:val="00D56D5E"/>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0F44"/>
    <w:rsid w:val="00D610B5"/>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06F"/>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69"/>
    <w:rsid w:val="00D635C8"/>
    <w:rsid w:val="00D63A30"/>
    <w:rsid w:val="00D63A66"/>
    <w:rsid w:val="00D63AE2"/>
    <w:rsid w:val="00D63B9D"/>
    <w:rsid w:val="00D63BA7"/>
    <w:rsid w:val="00D63D12"/>
    <w:rsid w:val="00D63DCA"/>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A4"/>
    <w:rsid w:val="00D651F6"/>
    <w:rsid w:val="00D65256"/>
    <w:rsid w:val="00D652B5"/>
    <w:rsid w:val="00D6533A"/>
    <w:rsid w:val="00D65529"/>
    <w:rsid w:val="00D65550"/>
    <w:rsid w:val="00D65639"/>
    <w:rsid w:val="00D6570A"/>
    <w:rsid w:val="00D6574F"/>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C3B"/>
    <w:rsid w:val="00D66F63"/>
    <w:rsid w:val="00D67113"/>
    <w:rsid w:val="00D6718A"/>
    <w:rsid w:val="00D672EB"/>
    <w:rsid w:val="00D67364"/>
    <w:rsid w:val="00D674F1"/>
    <w:rsid w:val="00D67506"/>
    <w:rsid w:val="00D6766A"/>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993"/>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E7A"/>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D9A"/>
    <w:rsid w:val="00D75EBE"/>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8FF"/>
    <w:rsid w:val="00D80C0C"/>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271"/>
    <w:rsid w:val="00D823C6"/>
    <w:rsid w:val="00D825A5"/>
    <w:rsid w:val="00D8261F"/>
    <w:rsid w:val="00D829C6"/>
    <w:rsid w:val="00D829C8"/>
    <w:rsid w:val="00D829E3"/>
    <w:rsid w:val="00D82B9C"/>
    <w:rsid w:val="00D82C27"/>
    <w:rsid w:val="00D82E4D"/>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A23"/>
    <w:rsid w:val="00D87B49"/>
    <w:rsid w:val="00D87BFC"/>
    <w:rsid w:val="00D87C0A"/>
    <w:rsid w:val="00D87D19"/>
    <w:rsid w:val="00D87D1F"/>
    <w:rsid w:val="00D87E6B"/>
    <w:rsid w:val="00D87EDF"/>
    <w:rsid w:val="00D87F0E"/>
    <w:rsid w:val="00D87FBE"/>
    <w:rsid w:val="00D87FD8"/>
    <w:rsid w:val="00D90077"/>
    <w:rsid w:val="00D9013B"/>
    <w:rsid w:val="00D901BC"/>
    <w:rsid w:val="00D90390"/>
    <w:rsid w:val="00D9039B"/>
    <w:rsid w:val="00D9041F"/>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4F8"/>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4B3"/>
    <w:rsid w:val="00D95504"/>
    <w:rsid w:val="00D95647"/>
    <w:rsid w:val="00D95729"/>
    <w:rsid w:val="00D95904"/>
    <w:rsid w:val="00D9590A"/>
    <w:rsid w:val="00D95A36"/>
    <w:rsid w:val="00D95AEF"/>
    <w:rsid w:val="00D95B21"/>
    <w:rsid w:val="00D95B37"/>
    <w:rsid w:val="00D95D25"/>
    <w:rsid w:val="00D95E64"/>
    <w:rsid w:val="00D95FE9"/>
    <w:rsid w:val="00D961C7"/>
    <w:rsid w:val="00D9634B"/>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4CD"/>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9AC"/>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3B"/>
    <w:rsid w:val="00DA3CE5"/>
    <w:rsid w:val="00DA3DB7"/>
    <w:rsid w:val="00DA3E17"/>
    <w:rsid w:val="00DA3FBF"/>
    <w:rsid w:val="00DA41E3"/>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8B6"/>
    <w:rsid w:val="00DA5975"/>
    <w:rsid w:val="00DA59C9"/>
    <w:rsid w:val="00DA5A87"/>
    <w:rsid w:val="00DA5B1D"/>
    <w:rsid w:val="00DA5C0A"/>
    <w:rsid w:val="00DA5D59"/>
    <w:rsid w:val="00DA5DBF"/>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83"/>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74"/>
    <w:rsid w:val="00DB0D83"/>
    <w:rsid w:val="00DB0DDB"/>
    <w:rsid w:val="00DB0E39"/>
    <w:rsid w:val="00DB0EDE"/>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6D"/>
    <w:rsid w:val="00DB1D8C"/>
    <w:rsid w:val="00DB1DC0"/>
    <w:rsid w:val="00DB204F"/>
    <w:rsid w:val="00DB2108"/>
    <w:rsid w:val="00DB216B"/>
    <w:rsid w:val="00DB229B"/>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A8E"/>
    <w:rsid w:val="00DB3C35"/>
    <w:rsid w:val="00DB3D1C"/>
    <w:rsid w:val="00DB3D8A"/>
    <w:rsid w:val="00DB40C2"/>
    <w:rsid w:val="00DB4133"/>
    <w:rsid w:val="00DB413C"/>
    <w:rsid w:val="00DB419F"/>
    <w:rsid w:val="00DB42BE"/>
    <w:rsid w:val="00DB45AC"/>
    <w:rsid w:val="00DB4608"/>
    <w:rsid w:val="00DB4695"/>
    <w:rsid w:val="00DB46B0"/>
    <w:rsid w:val="00DB47EC"/>
    <w:rsid w:val="00DB48EA"/>
    <w:rsid w:val="00DB4928"/>
    <w:rsid w:val="00DB497F"/>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70"/>
    <w:rsid w:val="00DB60EE"/>
    <w:rsid w:val="00DB6173"/>
    <w:rsid w:val="00DB6291"/>
    <w:rsid w:val="00DB6309"/>
    <w:rsid w:val="00DB6559"/>
    <w:rsid w:val="00DB688E"/>
    <w:rsid w:val="00DB6AA4"/>
    <w:rsid w:val="00DB6C90"/>
    <w:rsid w:val="00DB6D87"/>
    <w:rsid w:val="00DB6E0C"/>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1C"/>
    <w:rsid w:val="00DC0427"/>
    <w:rsid w:val="00DC06DE"/>
    <w:rsid w:val="00DC07BD"/>
    <w:rsid w:val="00DC0927"/>
    <w:rsid w:val="00DC09A0"/>
    <w:rsid w:val="00DC0BE3"/>
    <w:rsid w:val="00DC0C99"/>
    <w:rsid w:val="00DC0D04"/>
    <w:rsid w:val="00DC0DCC"/>
    <w:rsid w:val="00DC0E22"/>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C"/>
    <w:rsid w:val="00DC226F"/>
    <w:rsid w:val="00DC23EB"/>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4F"/>
    <w:rsid w:val="00DC4F69"/>
    <w:rsid w:val="00DC4FD4"/>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E7"/>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D87"/>
    <w:rsid w:val="00DC7EEA"/>
    <w:rsid w:val="00DC7EF2"/>
    <w:rsid w:val="00DC7F20"/>
    <w:rsid w:val="00DC7FF5"/>
    <w:rsid w:val="00DD0222"/>
    <w:rsid w:val="00DD04C1"/>
    <w:rsid w:val="00DD0608"/>
    <w:rsid w:val="00DD0623"/>
    <w:rsid w:val="00DD064E"/>
    <w:rsid w:val="00DD0696"/>
    <w:rsid w:val="00DD0746"/>
    <w:rsid w:val="00DD0877"/>
    <w:rsid w:val="00DD0B5C"/>
    <w:rsid w:val="00DD0BBB"/>
    <w:rsid w:val="00DD0CCA"/>
    <w:rsid w:val="00DD0DAF"/>
    <w:rsid w:val="00DD1268"/>
    <w:rsid w:val="00DD13AD"/>
    <w:rsid w:val="00DD13CC"/>
    <w:rsid w:val="00DD153A"/>
    <w:rsid w:val="00DD1646"/>
    <w:rsid w:val="00DD1942"/>
    <w:rsid w:val="00DD1BE2"/>
    <w:rsid w:val="00DD1BEF"/>
    <w:rsid w:val="00DD1E38"/>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01E"/>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8D"/>
    <w:rsid w:val="00DD50CB"/>
    <w:rsid w:val="00DD5467"/>
    <w:rsid w:val="00DD54D7"/>
    <w:rsid w:val="00DD55B4"/>
    <w:rsid w:val="00DD568F"/>
    <w:rsid w:val="00DD5711"/>
    <w:rsid w:val="00DD5846"/>
    <w:rsid w:val="00DD59C9"/>
    <w:rsid w:val="00DD59D9"/>
    <w:rsid w:val="00DD5DA0"/>
    <w:rsid w:val="00DD5DA7"/>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A7F"/>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0E"/>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1DA"/>
    <w:rsid w:val="00DE4219"/>
    <w:rsid w:val="00DE4382"/>
    <w:rsid w:val="00DE438C"/>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D1"/>
    <w:rsid w:val="00DE4DF0"/>
    <w:rsid w:val="00DE4F29"/>
    <w:rsid w:val="00DE4F56"/>
    <w:rsid w:val="00DE4F82"/>
    <w:rsid w:val="00DE4FE6"/>
    <w:rsid w:val="00DE51A5"/>
    <w:rsid w:val="00DE51E7"/>
    <w:rsid w:val="00DE535D"/>
    <w:rsid w:val="00DE540A"/>
    <w:rsid w:val="00DE5433"/>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5D"/>
    <w:rsid w:val="00DF10B5"/>
    <w:rsid w:val="00DF10B7"/>
    <w:rsid w:val="00DF10DD"/>
    <w:rsid w:val="00DF1187"/>
    <w:rsid w:val="00DF1204"/>
    <w:rsid w:val="00DF13C4"/>
    <w:rsid w:val="00DF15E0"/>
    <w:rsid w:val="00DF16A6"/>
    <w:rsid w:val="00DF1769"/>
    <w:rsid w:val="00DF1BBE"/>
    <w:rsid w:val="00DF1DC7"/>
    <w:rsid w:val="00DF2013"/>
    <w:rsid w:val="00DF205D"/>
    <w:rsid w:val="00DF20FE"/>
    <w:rsid w:val="00DF22C4"/>
    <w:rsid w:val="00DF23A3"/>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86E"/>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C7"/>
    <w:rsid w:val="00DF68D8"/>
    <w:rsid w:val="00DF693F"/>
    <w:rsid w:val="00DF695F"/>
    <w:rsid w:val="00DF6CCA"/>
    <w:rsid w:val="00DF6D11"/>
    <w:rsid w:val="00DF6EE1"/>
    <w:rsid w:val="00DF6FD3"/>
    <w:rsid w:val="00DF7094"/>
    <w:rsid w:val="00DF7191"/>
    <w:rsid w:val="00DF71DB"/>
    <w:rsid w:val="00DF72F6"/>
    <w:rsid w:val="00DF73CD"/>
    <w:rsid w:val="00DF74F7"/>
    <w:rsid w:val="00DF7500"/>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06"/>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BFC"/>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C0"/>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3BF"/>
    <w:rsid w:val="00E144EE"/>
    <w:rsid w:val="00E145D1"/>
    <w:rsid w:val="00E1471B"/>
    <w:rsid w:val="00E14874"/>
    <w:rsid w:val="00E148A7"/>
    <w:rsid w:val="00E149A7"/>
    <w:rsid w:val="00E14A08"/>
    <w:rsid w:val="00E14B59"/>
    <w:rsid w:val="00E14BA6"/>
    <w:rsid w:val="00E14C25"/>
    <w:rsid w:val="00E14FE5"/>
    <w:rsid w:val="00E15143"/>
    <w:rsid w:val="00E1526A"/>
    <w:rsid w:val="00E152EB"/>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9E3"/>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3"/>
    <w:rsid w:val="00E23A38"/>
    <w:rsid w:val="00E23A9D"/>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4B"/>
    <w:rsid w:val="00E25054"/>
    <w:rsid w:val="00E250C7"/>
    <w:rsid w:val="00E2512D"/>
    <w:rsid w:val="00E2513C"/>
    <w:rsid w:val="00E25213"/>
    <w:rsid w:val="00E25242"/>
    <w:rsid w:val="00E253B8"/>
    <w:rsid w:val="00E253E3"/>
    <w:rsid w:val="00E254DD"/>
    <w:rsid w:val="00E254FB"/>
    <w:rsid w:val="00E255E3"/>
    <w:rsid w:val="00E256F4"/>
    <w:rsid w:val="00E25703"/>
    <w:rsid w:val="00E25742"/>
    <w:rsid w:val="00E25778"/>
    <w:rsid w:val="00E25818"/>
    <w:rsid w:val="00E259DC"/>
    <w:rsid w:val="00E25ACA"/>
    <w:rsid w:val="00E25B80"/>
    <w:rsid w:val="00E25BEE"/>
    <w:rsid w:val="00E25CB6"/>
    <w:rsid w:val="00E25CD2"/>
    <w:rsid w:val="00E25CD5"/>
    <w:rsid w:val="00E25F04"/>
    <w:rsid w:val="00E25F1C"/>
    <w:rsid w:val="00E25F1D"/>
    <w:rsid w:val="00E25F7C"/>
    <w:rsid w:val="00E25FF4"/>
    <w:rsid w:val="00E2606A"/>
    <w:rsid w:val="00E260B6"/>
    <w:rsid w:val="00E26327"/>
    <w:rsid w:val="00E2650D"/>
    <w:rsid w:val="00E265D8"/>
    <w:rsid w:val="00E267A7"/>
    <w:rsid w:val="00E26813"/>
    <w:rsid w:val="00E26825"/>
    <w:rsid w:val="00E26984"/>
    <w:rsid w:val="00E26AD2"/>
    <w:rsid w:val="00E26B82"/>
    <w:rsid w:val="00E26B83"/>
    <w:rsid w:val="00E26E30"/>
    <w:rsid w:val="00E271E1"/>
    <w:rsid w:val="00E271FC"/>
    <w:rsid w:val="00E2721B"/>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7C2"/>
    <w:rsid w:val="00E30862"/>
    <w:rsid w:val="00E30876"/>
    <w:rsid w:val="00E3087D"/>
    <w:rsid w:val="00E30938"/>
    <w:rsid w:val="00E30A1A"/>
    <w:rsid w:val="00E30AB6"/>
    <w:rsid w:val="00E30B1F"/>
    <w:rsid w:val="00E30B5A"/>
    <w:rsid w:val="00E30CAB"/>
    <w:rsid w:val="00E30CD4"/>
    <w:rsid w:val="00E30EC5"/>
    <w:rsid w:val="00E30FA0"/>
    <w:rsid w:val="00E3123D"/>
    <w:rsid w:val="00E3126F"/>
    <w:rsid w:val="00E31348"/>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BBF"/>
    <w:rsid w:val="00E34C32"/>
    <w:rsid w:val="00E34C54"/>
    <w:rsid w:val="00E34DC6"/>
    <w:rsid w:val="00E34F09"/>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E45"/>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17C"/>
    <w:rsid w:val="00E3723A"/>
    <w:rsid w:val="00E37253"/>
    <w:rsid w:val="00E3736D"/>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54"/>
    <w:rsid w:val="00E40694"/>
    <w:rsid w:val="00E40799"/>
    <w:rsid w:val="00E40B46"/>
    <w:rsid w:val="00E40B4B"/>
    <w:rsid w:val="00E40B6D"/>
    <w:rsid w:val="00E40CEC"/>
    <w:rsid w:val="00E40DE9"/>
    <w:rsid w:val="00E40F06"/>
    <w:rsid w:val="00E41014"/>
    <w:rsid w:val="00E4106B"/>
    <w:rsid w:val="00E411C5"/>
    <w:rsid w:val="00E414CB"/>
    <w:rsid w:val="00E415FA"/>
    <w:rsid w:val="00E417E4"/>
    <w:rsid w:val="00E4180C"/>
    <w:rsid w:val="00E41A26"/>
    <w:rsid w:val="00E41B12"/>
    <w:rsid w:val="00E41D6A"/>
    <w:rsid w:val="00E41F88"/>
    <w:rsid w:val="00E420A2"/>
    <w:rsid w:val="00E42199"/>
    <w:rsid w:val="00E4242C"/>
    <w:rsid w:val="00E425FB"/>
    <w:rsid w:val="00E42742"/>
    <w:rsid w:val="00E427C0"/>
    <w:rsid w:val="00E428AA"/>
    <w:rsid w:val="00E429B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3E"/>
    <w:rsid w:val="00E43A81"/>
    <w:rsid w:val="00E43AEB"/>
    <w:rsid w:val="00E43D01"/>
    <w:rsid w:val="00E43D88"/>
    <w:rsid w:val="00E43E04"/>
    <w:rsid w:val="00E43E4E"/>
    <w:rsid w:val="00E43FEE"/>
    <w:rsid w:val="00E4407E"/>
    <w:rsid w:val="00E4424E"/>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CE3"/>
    <w:rsid w:val="00E45D7C"/>
    <w:rsid w:val="00E45EB4"/>
    <w:rsid w:val="00E4629A"/>
    <w:rsid w:val="00E4637A"/>
    <w:rsid w:val="00E464EC"/>
    <w:rsid w:val="00E46674"/>
    <w:rsid w:val="00E4669A"/>
    <w:rsid w:val="00E46854"/>
    <w:rsid w:val="00E46886"/>
    <w:rsid w:val="00E469CD"/>
    <w:rsid w:val="00E46C63"/>
    <w:rsid w:val="00E46C99"/>
    <w:rsid w:val="00E46CDA"/>
    <w:rsid w:val="00E46D70"/>
    <w:rsid w:val="00E46D96"/>
    <w:rsid w:val="00E4713A"/>
    <w:rsid w:val="00E4713E"/>
    <w:rsid w:val="00E4716A"/>
    <w:rsid w:val="00E4722B"/>
    <w:rsid w:val="00E47268"/>
    <w:rsid w:val="00E472A7"/>
    <w:rsid w:val="00E47300"/>
    <w:rsid w:val="00E477E5"/>
    <w:rsid w:val="00E47A86"/>
    <w:rsid w:val="00E47AEF"/>
    <w:rsid w:val="00E47B58"/>
    <w:rsid w:val="00E47C85"/>
    <w:rsid w:val="00E47E1E"/>
    <w:rsid w:val="00E47E22"/>
    <w:rsid w:val="00E47FE5"/>
    <w:rsid w:val="00E5007E"/>
    <w:rsid w:val="00E500A9"/>
    <w:rsid w:val="00E50198"/>
    <w:rsid w:val="00E501D9"/>
    <w:rsid w:val="00E50249"/>
    <w:rsid w:val="00E50306"/>
    <w:rsid w:val="00E50489"/>
    <w:rsid w:val="00E5059D"/>
    <w:rsid w:val="00E505FC"/>
    <w:rsid w:val="00E50636"/>
    <w:rsid w:val="00E506E7"/>
    <w:rsid w:val="00E50727"/>
    <w:rsid w:val="00E50781"/>
    <w:rsid w:val="00E5078E"/>
    <w:rsid w:val="00E50933"/>
    <w:rsid w:val="00E50A01"/>
    <w:rsid w:val="00E50CFA"/>
    <w:rsid w:val="00E50D79"/>
    <w:rsid w:val="00E50F52"/>
    <w:rsid w:val="00E5101C"/>
    <w:rsid w:val="00E51518"/>
    <w:rsid w:val="00E51584"/>
    <w:rsid w:val="00E51726"/>
    <w:rsid w:val="00E51A6A"/>
    <w:rsid w:val="00E51AB9"/>
    <w:rsid w:val="00E51BB8"/>
    <w:rsid w:val="00E51D38"/>
    <w:rsid w:val="00E51DE1"/>
    <w:rsid w:val="00E51DF7"/>
    <w:rsid w:val="00E51EBC"/>
    <w:rsid w:val="00E51F92"/>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02E"/>
    <w:rsid w:val="00E53114"/>
    <w:rsid w:val="00E534C3"/>
    <w:rsid w:val="00E5360B"/>
    <w:rsid w:val="00E53691"/>
    <w:rsid w:val="00E5378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496"/>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31"/>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2B9"/>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8F4"/>
    <w:rsid w:val="00E64950"/>
    <w:rsid w:val="00E649E9"/>
    <w:rsid w:val="00E64B1A"/>
    <w:rsid w:val="00E64B36"/>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2B2"/>
    <w:rsid w:val="00E66327"/>
    <w:rsid w:val="00E66445"/>
    <w:rsid w:val="00E66567"/>
    <w:rsid w:val="00E66581"/>
    <w:rsid w:val="00E6660E"/>
    <w:rsid w:val="00E6666E"/>
    <w:rsid w:val="00E668F3"/>
    <w:rsid w:val="00E669B0"/>
    <w:rsid w:val="00E66ADB"/>
    <w:rsid w:val="00E66ADD"/>
    <w:rsid w:val="00E66C3D"/>
    <w:rsid w:val="00E66D97"/>
    <w:rsid w:val="00E66E88"/>
    <w:rsid w:val="00E66EE6"/>
    <w:rsid w:val="00E66F24"/>
    <w:rsid w:val="00E672B1"/>
    <w:rsid w:val="00E674A6"/>
    <w:rsid w:val="00E675A7"/>
    <w:rsid w:val="00E675D3"/>
    <w:rsid w:val="00E676BC"/>
    <w:rsid w:val="00E676C2"/>
    <w:rsid w:val="00E6772D"/>
    <w:rsid w:val="00E67775"/>
    <w:rsid w:val="00E677D9"/>
    <w:rsid w:val="00E6788E"/>
    <w:rsid w:val="00E6789F"/>
    <w:rsid w:val="00E678BA"/>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AA"/>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6BD"/>
    <w:rsid w:val="00E76847"/>
    <w:rsid w:val="00E768AB"/>
    <w:rsid w:val="00E76A4D"/>
    <w:rsid w:val="00E76B17"/>
    <w:rsid w:val="00E76E74"/>
    <w:rsid w:val="00E76F85"/>
    <w:rsid w:val="00E7732C"/>
    <w:rsid w:val="00E773E2"/>
    <w:rsid w:val="00E774EF"/>
    <w:rsid w:val="00E77568"/>
    <w:rsid w:val="00E775BF"/>
    <w:rsid w:val="00E775C0"/>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681"/>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4B7"/>
    <w:rsid w:val="00E8250A"/>
    <w:rsid w:val="00E82575"/>
    <w:rsid w:val="00E82706"/>
    <w:rsid w:val="00E82780"/>
    <w:rsid w:val="00E827A1"/>
    <w:rsid w:val="00E827B7"/>
    <w:rsid w:val="00E82A32"/>
    <w:rsid w:val="00E82A97"/>
    <w:rsid w:val="00E82C29"/>
    <w:rsid w:val="00E82D83"/>
    <w:rsid w:val="00E82D8A"/>
    <w:rsid w:val="00E82D9C"/>
    <w:rsid w:val="00E83180"/>
    <w:rsid w:val="00E831D7"/>
    <w:rsid w:val="00E8322C"/>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B76"/>
    <w:rsid w:val="00E84E2C"/>
    <w:rsid w:val="00E84F12"/>
    <w:rsid w:val="00E8500A"/>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B3"/>
    <w:rsid w:val="00E865C1"/>
    <w:rsid w:val="00E86685"/>
    <w:rsid w:val="00E8673B"/>
    <w:rsid w:val="00E868A1"/>
    <w:rsid w:val="00E86C0C"/>
    <w:rsid w:val="00E86C23"/>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A9C"/>
    <w:rsid w:val="00E91BE7"/>
    <w:rsid w:val="00E91C87"/>
    <w:rsid w:val="00E91CE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D2"/>
    <w:rsid w:val="00E927F9"/>
    <w:rsid w:val="00E9291C"/>
    <w:rsid w:val="00E92A36"/>
    <w:rsid w:val="00E92DDC"/>
    <w:rsid w:val="00E92FF4"/>
    <w:rsid w:val="00E93010"/>
    <w:rsid w:val="00E93196"/>
    <w:rsid w:val="00E9326C"/>
    <w:rsid w:val="00E934BB"/>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96"/>
    <w:rsid w:val="00E945BA"/>
    <w:rsid w:val="00E9469B"/>
    <w:rsid w:val="00E949C6"/>
    <w:rsid w:val="00E94B2E"/>
    <w:rsid w:val="00E94B83"/>
    <w:rsid w:val="00E94C9E"/>
    <w:rsid w:val="00E94D54"/>
    <w:rsid w:val="00E94DBE"/>
    <w:rsid w:val="00E94F39"/>
    <w:rsid w:val="00E94F8A"/>
    <w:rsid w:val="00E94FC5"/>
    <w:rsid w:val="00E94FE1"/>
    <w:rsid w:val="00E95151"/>
    <w:rsid w:val="00E9527F"/>
    <w:rsid w:val="00E952E2"/>
    <w:rsid w:val="00E953C5"/>
    <w:rsid w:val="00E9551D"/>
    <w:rsid w:val="00E9555C"/>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96B"/>
    <w:rsid w:val="00EA0B12"/>
    <w:rsid w:val="00EA0B93"/>
    <w:rsid w:val="00EA0C95"/>
    <w:rsid w:val="00EA0CB5"/>
    <w:rsid w:val="00EA1077"/>
    <w:rsid w:val="00EA10A1"/>
    <w:rsid w:val="00EA10E6"/>
    <w:rsid w:val="00EA10FC"/>
    <w:rsid w:val="00EA1407"/>
    <w:rsid w:val="00EA1454"/>
    <w:rsid w:val="00EA1480"/>
    <w:rsid w:val="00EA14DF"/>
    <w:rsid w:val="00EA15B5"/>
    <w:rsid w:val="00EA1649"/>
    <w:rsid w:val="00EA1733"/>
    <w:rsid w:val="00EA173F"/>
    <w:rsid w:val="00EA1795"/>
    <w:rsid w:val="00EA19D5"/>
    <w:rsid w:val="00EA1CE3"/>
    <w:rsid w:val="00EA1EDF"/>
    <w:rsid w:val="00EA20CF"/>
    <w:rsid w:val="00EA230B"/>
    <w:rsid w:val="00EA2319"/>
    <w:rsid w:val="00EA2442"/>
    <w:rsid w:val="00EA2647"/>
    <w:rsid w:val="00EA2778"/>
    <w:rsid w:val="00EA2833"/>
    <w:rsid w:val="00EA2842"/>
    <w:rsid w:val="00EA2B78"/>
    <w:rsid w:val="00EA2BFC"/>
    <w:rsid w:val="00EA2D71"/>
    <w:rsid w:val="00EA2DAE"/>
    <w:rsid w:val="00EA2E89"/>
    <w:rsid w:val="00EA2F6C"/>
    <w:rsid w:val="00EA2F9D"/>
    <w:rsid w:val="00EA2FD0"/>
    <w:rsid w:val="00EA3310"/>
    <w:rsid w:val="00EA35A0"/>
    <w:rsid w:val="00EA3690"/>
    <w:rsid w:val="00EA378B"/>
    <w:rsid w:val="00EA3796"/>
    <w:rsid w:val="00EA37EE"/>
    <w:rsid w:val="00EA38A2"/>
    <w:rsid w:val="00EA3BCE"/>
    <w:rsid w:val="00EA3E20"/>
    <w:rsid w:val="00EA40C0"/>
    <w:rsid w:val="00EA410A"/>
    <w:rsid w:val="00EA4148"/>
    <w:rsid w:val="00EA41C6"/>
    <w:rsid w:val="00EA41E2"/>
    <w:rsid w:val="00EA41FA"/>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7D"/>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3BA"/>
    <w:rsid w:val="00EB1440"/>
    <w:rsid w:val="00EB14CA"/>
    <w:rsid w:val="00EB1658"/>
    <w:rsid w:val="00EB167B"/>
    <w:rsid w:val="00EB16B0"/>
    <w:rsid w:val="00EB1C10"/>
    <w:rsid w:val="00EB1E32"/>
    <w:rsid w:val="00EB1E87"/>
    <w:rsid w:val="00EB2087"/>
    <w:rsid w:val="00EB2220"/>
    <w:rsid w:val="00EB23E3"/>
    <w:rsid w:val="00EB24C8"/>
    <w:rsid w:val="00EB26A7"/>
    <w:rsid w:val="00EB26DD"/>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E1A"/>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A3"/>
    <w:rsid w:val="00EC00E1"/>
    <w:rsid w:val="00EC0121"/>
    <w:rsid w:val="00EC01AE"/>
    <w:rsid w:val="00EC0229"/>
    <w:rsid w:val="00EC02B7"/>
    <w:rsid w:val="00EC03D6"/>
    <w:rsid w:val="00EC0464"/>
    <w:rsid w:val="00EC04FE"/>
    <w:rsid w:val="00EC05CA"/>
    <w:rsid w:val="00EC0685"/>
    <w:rsid w:val="00EC08DA"/>
    <w:rsid w:val="00EC0950"/>
    <w:rsid w:val="00EC0B2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3E"/>
    <w:rsid w:val="00EC33F9"/>
    <w:rsid w:val="00EC3490"/>
    <w:rsid w:val="00EC356A"/>
    <w:rsid w:val="00EC365A"/>
    <w:rsid w:val="00EC3666"/>
    <w:rsid w:val="00EC38FB"/>
    <w:rsid w:val="00EC3932"/>
    <w:rsid w:val="00EC39B5"/>
    <w:rsid w:val="00EC39D0"/>
    <w:rsid w:val="00EC3B15"/>
    <w:rsid w:val="00EC3B83"/>
    <w:rsid w:val="00EC3BAF"/>
    <w:rsid w:val="00EC3CA3"/>
    <w:rsid w:val="00EC3D50"/>
    <w:rsid w:val="00EC3D91"/>
    <w:rsid w:val="00EC3DDE"/>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9A"/>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637"/>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DC6"/>
    <w:rsid w:val="00EC7E28"/>
    <w:rsid w:val="00EC7F2B"/>
    <w:rsid w:val="00ED004C"/>
    <w:rsid w:val="00ED017B"/>
    <w:rsid w:val="00ED02F5"/>
    <w:rsid w:val="00ED043C"/>
    <w:rsid w:val="00ED05EA"/>
    <w:rsid w:val="00ED0768"/>
    <w:rsid w:val="00ED084A"/>
    <w:rsid w:val="00ED0999"/>
    <w:rsid w:val="00ED0A29"/>
    <w:rsid w:val="00ED0A9F"/>
    <w:rsid w:val="00ED0ACE"/>
    <w:rsid w:val="00ED0AEB"/>
    <w:rsid w:val="00ED0C2D"/>
    <w:rsid w:val="00ED1006"/>
    <w:rsid w:val="00ED1532"/>
    <w:rsid w:val="00ED1552"/>
    <w:rsid w:val="00ED16B8"/>
    <w:rsid w:val="00ED17E6"/>
    <w:rsid w:val="00ED1830"/>
    <w:rsid w:val="00ED18E5"/>
    <w:rsid w:val="00ED1A91"/>
    <w:rsid w:val="00ED1B17"/>
    <w:rsid w:val="00ED1BB5"/>
    <w:rsid w:val="00ED1C8F"/>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475"/>
    <w:rsid w:val="00ED3613"/>
    <w:rsid w:val="00ED367D"/>
    <w:rsid w:val="00ED375B"/>
    <w:rsid w:val="00ED387E"/>
    <w:rsid w:val="00ED3BFE"/>
    <w:rsid w:val="00ED3CC9"/>
    <w:rsid w:val="00ED3D2E"/>
    <w:rsid w:val="00ED4030"/>
    <w:rsid w:val="00ED4077"/>
    <w:rsid w:val="00ED42AB"/>
    <w:rsid w:val="00ED44FD"/>
    <w:rsid w:val="00ED477C"/>
    <w:rsid w:val="00ED47E8"/>
    <w:rsid w:val="00ED4B95"/>
    <w:rsid w:val="00ED4BCE"/>
    <w:rsid w:val="00ED4BF7"/>
    <w:rsid w:val="00ED4D50"/>
    <w:rsid w:val="00ED4DDC"/>
    <w:rsid w:val="00ED4DDE"/>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C75"/>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61"/>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3D3"/>
    <w:rsid w:val="00EE1404"/>
    <w:rsid w:val="00EE14F6"/>
    <w:rsid w:val="00EE15A5"/>
    <w:rsid w:val="00EE161D"/>
    <w:rsid w:val="00EE1768"/>
    <w:rsid w:val="00EE17EC"/>
    <w:rsid w:val="00EE180E"/>
    <w:rsid w:val="00EE18C4"/>
    <w:rsid w:val="00EE1AF0"/>
    <w:rsid w:val="00EE1B28"/>
    <w:rsid w:val="00EE1B2C"/>
    <w:rsid w:val="00EE1CC8"/>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2B9"/>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85"/>
    <w:rsid w:val="00EE49AB"/>
    <w:rsid w:val="00EE4DFB"/>
    <w:rsid w:val="00EE4E3D"/>
    <w:rsid w:val="00EE4F1A"/>
    <w:rsid w:val="00EE5056"/>
    <w:rsid w:val="00EE51CC"/>
    <w:rsid w:val="00EE52D3"/>
    <w:rsid w:val="00EE5615"/>
    <w:rsid w:val="00EE563F"/>
    <w:rsid w:val="00EE5643"/>
    <w:rsid w:val="00EE56BC"/>
    <w:rsid w:val="00EE56C8"/>
    <w:rsid w:val="00EE581C"/>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D1"/>
    <w:rsid w:val="00EE70E9"/>
    <w:rsid w:val="00EE718E"/>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4B2"/>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7B"/>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B4E"/>
    <w:rsid w:val="00EF5D3F"/>
    <w:rsid w:val="00EF5EED"/>
    <w:rsid w:val="00EF6043"/>
    <w:rsid w:val="00EF60D0"/>
    <w:rsid w:val="00EF60F0"/>
    <w:rsid w:val="00EF618D"/>
    <w:rsid w:val="00EF6233"/>
    <w:rsid w:val="00EF6249"/>
    <w:rsid w:val="00EF6316"/>
    <w:rsid w:val="00EF6361"/>
    <w:rsid w:val="00EF67C6"/>
    <w:rsid w:val="00EF681D"/>
    <w:rsid w:val="00EF68D8"/>
    <w:rsid w:val="00EF698E"/>
    <w:rsid w:val="00EF699F"/>
    <w:rsid w:val="00EF6B10"/>
    <w:rsid w:val="00EF6C25"/>
    <w:rsid w:val="00EF6C5A"/>
    <w:rsid w:val="00EF6D1B"/>
    <w:rsid w:val="00EF6E28"/>
    <w:rsid w:val="00EF6E88"/>
    <w:rsid w:val="00EF6F28"/>
    <w:rsid w:val="00EF7006"/>
    <w:rsid w:val="00EF7137"/>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C0"/>
    <w:rsid w:val="00F009D6"/>
    <w:rsid w:val="00F00AAB"/>
    <w:rsid w:val="00F00B21"/>
    <w:rsid w:val="00F00B2A"/>
    <w:rsid w:val="00F00C99"/>
    <w:rsid w:val="00F00EDC"/>
    <w:rsid w:val="00F01029"/>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CD6"/>
    <w:rsid w:val="00F02E99"/>
    <w:rsid w:val="00F02F56"/>
    <w:rsid w:val="00F02FA0"/>
    <w:rsid w:val="00F030CD"/>
    <w:rsid w:val="00F030FF"/>
    <w:rsid w:val="00F03120"/>
    <w:rsid w:val="00F03820"/>
    <w:rsid w:val="00F038F6"/>
    <w:rsid w:val="00F03CF4"/>
    <w:rsid w:val="00F03D06"/>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6C"/>
    <w:rsid w:val="00F053C8"/>
    <w:rsid w:val="00F0544E"/>
    <w:rsid w:val="00F056B4"/>
    <w:rsid w:val="00F0573E"/>
    <w:rsid w:val="00F0578F"/>
    <w:rsid w:val="00F05A1E"/>
    <w:rsid w:val="00F05A22"/>
    <w:rsid w:val="00F05A45"/>
    <w:rsid w:val="00F05D39"/>
    <w:rsid w:val="00F05E85"/>
    <w:rsid w:val="00F061A5"/>
    <w:rsid w:val="00F061FE"/>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07F5B"/>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3CA"/>
    <w:rsid w:val="00F11428"/>
    <w:rsid w:val="00F11550"/>
    <w:rsid w:val="00F1157F"/>
    <w:rsid w:val="00F116FE"/>
    <w:rsid w:val="00F117F6"/>
    <w:rsid w:val="00F11834"/>
    <w:rsid w:val="00F11A3C"/>
    <w:rsid w:val="00F11AA0"/>
    <w:rsid w:val="00F11BE8"/>
    <w:rsid w:val="00F11CA4"/>
    <w:rsid w:val="00F11D19"/>
    <w:rsid w:val="00F11D7E"/>
    <w:rsid w:val="00F120BA"/>
    <w:rsid w:val="00F120F7"/>
    <w:rsid w:val="00F12143"/>
    <w:rsid w:val="00F12195"/>
    <w:rsid w:val="00F121C7"/>
    <w:rsid w:val="00F12274"/>
    <w:rsid w:val="00F12281"/>
    <w:rsid w:val="00F123EC"/>
    <w:rsid w:val="00F12400"/>
    <w:rsid w:val="00F124EB"/>
    <w:rsid w:val="00F12559"/>
    <w:rsid w:val="00F125BD"/>
    <w:rsid w:val="00F1264B"/>
    <w:rsid w:val="00F12934"/>
    <w:rsid w:val="00F12A1E"/>
    <w:rsid w:val="00F12AF6"/>
    <w:rsid w:val="00F12B72"/>
    <w:rsid w:val="00F12BBE"/>
    <w:rsid w:val="00F1337F"/>
    <w:rsid w:val="00F13607"/>
    <w:rsid w:val="00F13621"/>
    <w:rsid w:val="00F13671"/>
    <w:rsid w:val="00F136CA"/>
    <w:rsid w:val="00F13741"/>
    <w:rsid w:val="00F137B2"/>
    <w:rsid w:val="00F1384A"/>
    <w:rsid w:val="00F1385F"/>
    <w:rsid w:val="00F1390E"/>
    <w:rsid w:val="00F13AAC"/>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D89"/>
    <w:rsid w:val="00F14F1C"/>
    <w:rsid w:val="00F14F87"/>
    <w:rsid w:val="00F14FDC"/>
    <w:rsid w:val="00F15042"/>
    <w:rsid w:val="00F1511F"/>
    <w:rsid w:val="00F151A3"/>
    <w:rsid w:val="00F152BB"/>
    <w:rsid w:val="00F15392"/>
    <w:rsid w:val="00F1539C"/>
    <w:rsid w:val="00F154BF"/>
    <w:rsid w:val="00F15623"/>
    <w:rsid w:val="00F156B8"/>
    <w:rsid w:val="00F158EC"/>
    <w:rsid w:val="00F1598D"/>
    <w:rsid w:val="00F15991"/>
    <w:rsid w:val="00F15D0A"/>
    <w:rsid w:val="00F15D39"/>
    <w:rsid w:val="00F15E37"/>
    <w:rsid w:val="00F15F7C"/>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0EB7"/>
    <w:rsid w:val="00F21042"/>
    <w:rsid w:val="00F21163"/>
    <w:rsid w:val="00F211FB"/>
    <w:rsid w:val="00F21272"/>
    <w:rsid w:val="00F21324"/>
    <w:rsid w:val="00F21333"/>
    <w:rsid w:val="00F21444"/>
    <w:rsid w:val="00F21788"/>
    <w:rsid w:val="00F217F9"/>
    <w:rsid w:val="00F218BA"/>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0E3"/>
    <w:rsid w:val="00F23164"/>
    <w:rsid w:val="00F23320"/>
    <w:rsid w:val="00F233D6"/>
    <w:rsid w:val="00F2376F"/>
    <w:rsid w:val="00F237A0"/>
    <w:rsid w:val="00F23851"/>
    <w:rsid w:val="00F23B44"/>
    <w:rsid w:val="00F23C24"/>
    <w:rsid w:val="00F23DE2"/>
    <w:rsid w:val="00F23E6C"/>
    <w:rsid w:val="00F240FA"/>
    <w:rsid w:val="00F24208"/>
    <w:rsid w:val="00F243D8"/>
    <w:rsid w:val="00F244D2"/>
    <w:rsid w:val="00F245ED"/>
    <w:rsid w:val="00F2471E"/>
    <w:rsid w:val="00F24ABD"/>
    <w:rsid w:val="00F24E1C"/>
    <w:rsid w:val="00F24EC1"/>
    <w:rsid w:val="00F2512E"/>
    <w:rsid w:val="00F2518E"/>
    <w:rsid w:val="00F25285"/>
    <w:rsid w:val="00F25700"/>
    <w:rsid w:val="00F2570D"/>
    <w:rsid w:val="00F25792"/>
    <w:rsid w:val="00F257DB"/>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0E"/>
    <w:rsid w:val="00F26F4E"/>
    <w:rsid w:val="00F26F7A"/>
    <w:rsid w:val="00F27133"/>
    <w:rsid w:val="00F2713E"/>
    <w:rsid w:val="00F27276"/>
    <w:rsid w:val="00F272F2"/>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7EF"/>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5F6C"/>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70"/>
    <w:rsid w:val="00F428C0"/>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8EE"/>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60"/>
    <w:rsid w:val="00F444FF"/>
    <w:rsid w:val="00F44527"/>
    <w:rsid w:val="00F445D9"/>
    <w:rsid w:val="00F446AF"/>
    <w:rsid w:val="00F44775"/>
    <w:rsid w:val="00F4479F"/>
    <w:rsid w:val="00F447BA"/>
    <w:rsid w:val="00F449C3"/>
    <w:rsid w:val="00F44B5B"/>
    <w:rsid w:val="00F44C4E"/>
    <w:rsid w:val="00F44D85"/>
    <w:rsid w:val="00F44F29"/>
    <w:rsid w:val="00F4505C"/>
    <w:rsid w:val="00F4508B"/>
    <w:rsid w:val="00F450A4"/>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2D8"/>
    <w:rsid w:val="00F463DC"/>
    <w:rsid w:val="00F46644"/>
    <w:rsid w:val="00F4665B"/>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CEB"/>
    <w:rsid w:val="00F51D1D"/>
    <w:rsid w:val="00F51D8F"/>
    <w:rsid w:val="00F51DD2"/>
    <w:rsid w:val="00F52072"/>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1F"/>
    <w:rsid w:val="00F541D7"/>
    <w:rsid w:val="00F5420D"/>
    <w:rsid w:val="00F542FB"/>
    <w:rsid w:val="00F543EB"/>
    <w:rsid w:val="00F544AE"/>
    <w:rsid w:val="00F544CA"/>
    <w:rsid w:val="00F5453D"/>
    <w:rsid w:val="00F54603"/>
    <w:rsid w:val="00F5464E"/>
    <w:rsid w:val="00F5483C"/>
    <w:rsid w:val="00F548DD"/>
    <w:rsid w:val="00F54901"/>
    <w:rsid w:val="00F54B8E"/>
    <w:rsid w:val="00F54BC7"/>
    <w:rsid w:val="00F54BE8"/>
    <w:rsid w:val="00F55043"/>
    <w:rsid w:val="00F55209"/>
    <w:rsid w:val="00F552C0"/>
    <w:rsid w:val="00F55306"/>
    <w:rsid w:val="00F553D9"/>
    <w:rsid w:val="00F5543F"/>
    <w:rsid w:val="00F5549D"/>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5A7"/>
    <w:rsid w:val="00F6162E"/>
    <w:rsid w:val="00F61630"/>
    <w:rsid w:val="00F61783"/>
    <w:rsid w:val="00F617AD"/>
    <w:rsid w:val="00F6190F"/>
    <w:rsid w:val="00F61A6D"/>
    <w:rsid w:val="00F61E5F"/>
    <w:rsid w:val="00F61F8F"/>
    <w:rsid w:val="00F61F90"/>
    <w:rsid w:val="00F62060"/>
    <w:rsid w:val="00F620DB"/>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2EE"/>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8E6"/>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83C"/>
    <w:rsid w:val="00F67974"/>
    <w:rsid w:val="00F679C0"/>
    <w:rsid w:val="00F679EE"/>
    <w:rsid w:val="00F67E45"/>
    <w:rsid w:val="00F67E65"/>
    <w:rsid w:val="00F67E9A"/>
    <w:rsid w:val="00F67ED8"/>
    <w:rsid w:val="00F67F53"/>
    <w:rsid w:val="00F70272"/>
    <w:rsid w:val="00F702F1"/>
    <w:rsid w:val="00F703BE"/>
    <w:rsid w:val="00F70423"/>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A46"/>
    <w:rsid w:val="00F71C91"/>
    <w:rsid w:val="00F71DFF"/>
    <w:rsid w:val="00F71F69"/>
    <w:rsid w:val="00F71FDF"/>
    <w:rsid w:val="00F7208E"/>
    <w:rsid w:val="00F7209D"/>
    <w:rsid w:val="00F720BC"/>
    <w:rsid w:val="00F72194"/>
    <w:rsid w:val="00F724C0"/>
    <w:rsid w:val="00F725D9"/>
    <w:rsid w:val="00F7281E"/>
    <w:rsid w:val="00F7289A"/>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CB"/>
    <w:rsid w:val="00F733DB"/>
    <w:rsid w:val="00F73503"/>
    <w:rsid w:val="00F7367A"/>
    <w:rsid w:val="00F73A0F"/>
    <w:rsid w:val="00F73AD9"/>
    <w:rsid w:val="00F73B24"/>
    <w:rsid w:val="00F73BDC"/>
    <w:rsid w:val="00F73BE4"/>
    <w:rsid w:val="00F73C72"/>
    <w:rsid w:val="00F73D5C"/>
    <w:rsid w:val="00F73D65"/>
    <w:rsid w:val="00F73D85"/>
    <w:rsid w:val="00F73E4A"/>
    <w:rsid w:val="00F741CA"/>
    <w:rsid w:val="00F74317"/>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508"/>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0FC9"/>
    <w:rsid w:val="00F81141"/>
    <w:rsid w:val="00F811F4"/>
    <w:rsid w:val="00F8120A"/>
    <w:rsid w:val="00F812D3"/>
    <w:rsid w:val="00F812DE"/>
    <w:rsid w:val="00F8150C"/>
    <w:rsid w:val="00F81672"/>
    <w:rsid w:val="00F817CE"/>
    <w:rsid w:val="00F818C3"/>
    <w:rsid w:val="00F81952"/>
    <w:rsid w:val="00F81A74"/>
    <w:rsid w:val="00F81AC2"/>
    <w:rsid w:val="00F81E46"/>
    <w:rsid w:val="00F81E54"/>
    <w:rsid w:val="00F81ED3"/>
    <w:rsid w:val="00F81F08"/>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AF"/>
    <w:rsid w:val="00F82AD5"/>
    <w:rsid w:val="00F82B88"/>
    <w:rsid w:val="00F82C9A"/>
    <w:rsid w:val="00F82E05"/>
    <w:rsid w:val="00F82EDF"/>
    <w:rsid w:val="00F82F51"/>
    <w:rsid w:val="00F83089"/>
    <w:rsid w:val="00F831BC"/>
    <w:rsid w:val="00F83916"/>
    <w:rsid w:val="00F83A06"/>
    <w:rsid w:val="00F83D6D"/>
    <w:rsid w:val="00F83E58"/>
    <w:rsid w:val="00F84171"/>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5C2"/>
    <w:rsid w:val="00F857BD"/>
    <w:rsid w:val="00F859D8"/>
    <w:rsid w:val="00F85B19"/>
    <w:rsid w:val="00F85C96"/>
    <w:rsid w:val="00F85D1B"/>
    <w:rsid w:val="00F85FAB"/>
    <w:rsid w:val="00F860F9"/>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0C"/>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1AF"/>
    <w:rsid w:val="00F9229E"/>
    <w:rsid w:val="00F922B2"/>
    <w:rsid w:val="00F9257F"/>
    <w:rsid w:val="00F925A5"/>
    <w:rsid w:val="00F92782"/>
    <w:rsid w:val="00F927E9"/>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933"/>
    <w:rsid w:val="00F93A08"/>
    <w:rsid w:val="00F93A30"/>
    <w:rsid w:val="00F93AA9"/>
    <w:rsid w:val="00F93B14"/>
    <w:rsid w:val="00F93BAD"/>
    <w:rsid w:val="00F93D9C"/>
    <w:rsid w:val="00F93DBF"/>
    <w:rsid w:val="00F93DE7"/>
    <w:rsid w:val="00F93E75"/>
    <w:rsid w:val="00F940A5"/>
    <w:rsid w:val="00F940C0"/>
    <w:rsid w:val="00F94268"/>
    <w:rsid w:val="00F946DF"/>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BF"/>
    <w:rsid w:val="00F975C0"/>
    <w:rsid w:val="00F97763"/>
    <w:rsid w:val="00F9776C"/>
    <w:rsid w:val="00F97838"/>
    <w:rsid w:val="00F97856"/>
    <w:rsid w:val="00F97972"/>
    <w:rsid w:val="00F97997"/>
    <w:rsid w:val="00F97ADF"/>
    <w:rsid w:val="00F97D8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98"/>
    <w:rsid w:val="00FA177B"/>
    <w:rsid w:val="00FA1A5F"/>
    <w:rsid w:val="00FA1BED"/>
    <w:rsid w:val="00FA1C27"/>
    <w:rsid w:val="00FA1F3D"/>
    <w:rsid w:val="00FA1F63"/>
    <w:rsid w:val="00FA22A9"/>
    <w:rsid w:val="00FA23DD"/>
    <w:rsid w:val="00FA2721"/>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24"/>
    <w:rsid w:val="00FA3C3D"/>
    <w:rsid w:val="00FA4056"/>
    <w:rsid w:val="00FA40C0"/>
    <w:rsid w:val="00FA4153"/>
    <w:rsid w:val="00FA4224"/>
    <w:rsid w:val="00FA42EC"/>
    <w:rsid w:val="00FA4737"/>
    <w:rsid w:val="00FA476F"/>
    <w:rsid w:val="00FA4890"/>
    <w:rsid w:val="00FA4958"/>
    <w:rsid w:val="00FA4A8C"/>
    <w:rsid w:val="00FA4AD1"/>
    <w:rsid w:val="00FA4BCE"/>
    <w:rsid w:val="00FA4BDB"/>
    <w:rsid w:val="00FA4BF1"/>
    <w:rsid w:val="00FA4CE9"/>
    <w:rsid w:val="00FA4E40"/>
    <w:rsid w:val="00FA4E66"/>
    <w:rsid w:val="00FA4FF7"/>
    <w:rsid w:val="00FA5013"/>
    <w:rsid w:val="00FA50E2"/>
    <w:rsid w:val="00FA5306"/>
    <w:rsid w:val="00FA55A7"/>
    <w:rsid w:val="00FA56A0"/>
    <w:rsid w:val="00FA583F"/>
    <w:rsid w:val="00FA59C3"/>
    <w:rsid w:val="00FA5A10"/>
    <w:rsid w:val="00FA5B46"/>
    <w:rsid w:val="00FA5B74"/>
    <w:rsid w:val="00FA5B96"/>
    <w:rsid w:val="00FA5BDD"/>
    <w:rsid w:val="00FA5C2B"/>
    <w:rsid w:val="00FA5D32"/>
    <w:rsid w:val="00FA5DF0"/>
    <w:rsid w:val="00FA5F2D"/>
    <w:rsid w:val="00FA6117"/>
    <w:rsid w:val="00FA6185"/>
    <w:rsid w:val="00FA61C0"/>
    <w:rsid w:val="00FA6229"/>
    <w:rsid w:val="00FA6263"/>
    <w:rsid w:val="00FA6338"/>
    <w:rsid w:val="00FA6370"/>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A7ED8"/>
    <w:rsid w:val="00FB0079"/>
    <w:rsid w:val="00FB01B1"/>
    <w:rsid w:val="00FB01B7"/>
    <w:rsid w:val="00FB030D"/>
    <w:rsid w:val="00FB03ED"/>
    <w:rsid w:val="00FB0583"/>
    <w:rsid w:val="00FB0615"/>
    <w:rsid w:val="00FB06C5"/>
    <w:rsid w:val="00FB07EF"/>
    <w:rsid w:val="00FB0A5F"/>
    <w:rsid w:val="00FB0ADC"/>
    <w:rsid w:val="00FB0BDE"/>
    <w:rsid w:val="00FB0C5F"/>
    <w:rsid w:val="00FB0D24"/>
    <w:rsid w:val="00FB0D79"/>
    <w:rsid w:val="00FB0DA8"/>
    <w:rsid w:val="00FB0DD1"/>
    <w:rsid w:val="00FB0E6C"/>
    <w:rsid w:val="00FB0F1D"/>
    <w:rsid w:val="00FB104D"/>
    <w:rsid w:val="00FB119F"/>
    <w:rsid w:val="00FB11B7"/>
    <w:rsid w:val="00FB1330"/>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A9"/>
    <w:rsid w:val="00FB46D8"/>
    <w:rsid w:val="00FB4823"/>
    <w:rsid w:val="00FB48D4"/>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380"/>
    <w:rsid w:val="00FB7655"/>
    <w:rsid w:val="00FB77E6"/>
    <w:rsid w:val="00FB793C"/>
    <w:rsid w:val="00FB7D82"/>
    <w:rsid w:val="00FB7ED0"/>
    <w:rsid w:val="00FB7ED5"/>
    <w:rsid w:val="00FB7FFA"/>
    <w:rsid w:val="00FC013B"/>
    <w:rsid w:val="00FC0406"/>
    <w:rsid w:val="00FC0526"/>
    <w:rsid w:val="00FC061F"/>
    <w:rsid w:val="00FC0A6C"/>
    <w:rsid w:val="00FC0B19"/>
    <w:rsid w:val="00FC0BCE"/>
    <w:rsid w:val="00FC0CB6"/>
    <w:rsid w:val="00FC0D0C"/>
    <w:rsid w:val="00FC0D23"/>
    <w:rsid w:val="00FC0DA8"/>
    <w:rsid w:val="00FC0DE5"/>
    <w:rsid w:val="00FC0EEF"/>
    <w:rsid w:val="00FC0F20"/>
    <w:rsid w:val="00FC11E3"/>
    <w:rsid w:val="00FC1210"/>
    <w:rsid w:val="00FC1385"/>
    <w:rsid w:val="00FC139F"/>
    <w:rsid w:val="00FC141F"/>
    <w:rsid w:val="00FC1526"/>
    <w:rsid w:val="00FC1531"/>
    <w:rsid w:val="00FC1626"/>
    <w:rsid w:val="00FC1666"/>
    <w:rsid w:val="00FC1752"/>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E7"/>
    <w:rsid w:val="00FC40C0"/>
    <w:rsid w:val="00FC4234"/>
    <w:rsid w:val="00FC4298"/>
    <w:rsid w:val="00FC462D"/>
    <w:rsid w:val="00FC4653"/>
    <w:rsid w:val="00FC4843"/>
    <w:rsid w:val="00FC4852"/>
    <w:rsid w:val="00FC4B3D"/>
    <w:rsid w:val="00FC4BD5"/>
    <w:rsid w:val="00FC4C91"/>
    <w:rsid w:val="00FC4E7B"/>
    <w:rsid w:val="00FC4F48"/>
    <w:rsid w:val="00FC500C"/>
    <w:rsid w:val="00FC5294"/>
    <w:rsid w:val="00FC52E1"/>
    <w:rsid w:val="00FC5311"/>
    <w:rsid w:val="00FC5364"/>
    <w:rsid w:val="00FC54A7"/>
    <w:rsid w:val="00FC5667"/>
    <w:rsid w:val="00FC59F3"/>
    <w:rsid w:val="00FC5A84"/>
    <w:rsid w:val="00FC5BD6"/>
    <w:rsid w:val="00FC5C01"/>
    <w:rsid w:val="00FC5C79"/>
    <w:rsid w:val="00FC5D4A"/>
    <w:rsid w:val="00FC5F24"/>
    <w:rsid w:val="00FC61CB"/>
    <w:rsid w:val="00FC61CE"/>
    <w:rsid w:val="00FC625F"/>
    <w:rsid w:val="00FC6461"/>
    <w:rsid w:val="00FC6619"/>
    <w:rsid w:val="00FC6733"/>
    <w:rsid w:val="00FC674C"/>
    <w:rsid w:val="00FC6755"/>
    <w:rsid w:val="00FC6795"/>
    <w:rsid w:val="00FC6851"/>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1C1"/>
    <w:rsid w:val="00FD4245"/>
    <w:rsid w:val="00FD4375"/>
    <w:rsid w:val="00FD43E9"/>
    <w:rsid w:val="00FD459E"/>
    <w:rsid w:val="00FD464A"/>
    <w:rsid w:val="00FD47ED"/>
    <w:rsid w:val="00FD4809"/>
    <w:rsid w:val="00FD4A1E"/>
    <w:rsid w:val="00FD4C07"/>
    <w:rsid w:val="00FD4E2B"/>
    <w:rsid w:val="00FD4E3D"/>
    <w:rsid w:val="00FD503E"/>
    <w:rsid w:val="00FD50B4"/>
    <w:rsid w:val="00FD515E"/>
    <w:rsid w:val="00FD525F"/>
    <w:rsid w:val="00FD5344"/>
    <w:rsid w:val="00FD548F"/>
    <w:rsid w:val="00FD5497"/>
    <w:rsid w:val="00FD55F4"/>
    <w:rsid w:val="00FD56AC"/>
    <w:rsid w:val="00FD56D8"/>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6F2E"/>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0F59"/>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84"/>
    <w:rsid w:val="00FE38B0"/>
    <w:rsid w:val="00FE38B5"/>
    <w:rsid w:val="00FE38C9"/>
    <w:rsid w:val="00FE390F"/>
    <w:rsid w:val="00FE3972"/>
    <w:rsid w:val="00FE3979"/>
    <w:rsid w:val="00FE39AA"/>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5A0"/>
    <w:rsid w:val="00FE5607"/>
    <w:rsid w:val="00FE5744"/>
    <w:rsid w:val="00FE5A1D"/>
    <w:rsid w:val="00FE5A33"/>
    <w:rsid w:val="00FE5B3F"/>
    <w:rsid w:val="00FE5B5A"/>
    <w:rsid w:val="00FE5CDA"/>
    <w:rsid w:val="00FE5F6D"/>
    <w:rsid w:val="00FE60A9"/>
    <w:rsid w:val="00FE621C"/>
    <w:rsid w:val="00FE63A4"/>
    <w:rsid w:val="00FE63B2"/>
    <w:rsid w:val="00FE6401"/>
    <w:rsid w:val="00FE64FE"/>
    <w:rsid w:val="00FE670B"/>
    <w:rsid w:val="00FE6790"/>
    <w:rsid w:val="00FE67FD"/>
    <w:rsid w:val="00FE6839"/>
    <w:rsid w:val="00FE6865"/>
    <w:rsid w:val="00FE6930"/>
    <w:rsid w:val="00FE6B5F"/>
    <w:rsid w:val="00FE6BD3"/>
    <w:rsid w:val="00FE6DE9"/>
    <w:rsid w:val="00FE6F4A"/>
    <w:rsid w:val="00FE6F4E"/>
    <w:rsid w:val="00FE71B3"/>
    <w:rsid w:val="00FE720C"/>
    <w:rsid w:val="00FE727C"/>
    <w:rsid w:val="00FE7336"/>
    <w:rsid w:val="00FE743E"/>
    <w:rsid w:val="00FE7545"/>
    <w:rsid w:val="00FE76CB"/>
    <w:rsid w:val="00FE780D"/>
    <w:rsid w:val="00FE7832"/>
    <w:rsid w:val="00FE787C"/>
    <w:rsid w:val="00FE7887"/>
    <w:rsid w:val="00FE78EA"/>
    <w:rsid w:val="00FE7A4C"/>
    <w:rsid w:val="00FE7A5B"/>
    <w:rsid w:val="00FE7B39"/>
    <w:rsid w:val="00FE7C0E"/>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4B8"/>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CD7"/>
    <w:rsid w:val="00FF2D26"/>
    <w:rsid w:val="00FF2FD2"/>
    <w:rsid w:val="00FF30FE"/>
    <w:rsid w:val="00FF3431"/>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D7B"/>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951"/>
    <w:rsid w:val="00FF7AF7"/>
    <w:rsid w:val="00FF7B1B"/>
    <w:rsid w:val="00FF7C82"/>
    <w:rsid w:val="00FF7CBB"/>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5F3D8DC"/>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E743F1F-5994-40FD-926C-2DA315F72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 w:type="character" w:customStyle="1" w:styleId="ReferenceChar">
    <w:name w:val="Reference Char"/>
    <w:link w:val="Reference"/>
    <w:qFormat/>
    <w:rsid w:val="00DB1D6D"/>
    <w:rPr>
      <w:rFonts w:ascii="Arial" w:eastAsiaTheme="minorHAnsi" w:hAnsi="Arial" w:cstheme="minorBidi"/>
      <w:szCs w:val="22"/>
      <w:lang w:val="en-US" w:eastAsia="zh-CN"/>
    </w:rPr>
  </w:style>
  <w:style w:type="character" w:customStyle="1" w:styleId="ProposalChar">
    <w:name w:val="Proposal Char"/>
    <w:link w:val="Proposal"/>
    <w:qFormat/>
    <w:rsid w:val="009E1E81"/>
    <w:rPr>
      <w:rFonts w:ascii="Arial" w:eastAsiaTheme="minorHAnsi" w:hAnsi="Arial" w:cstheme="minorBidi"/>
      <w:b/>
      <w:bCs/>
      <w:szCs w:val="22"/>
      <w:lang w:val="en-US" w:eastAsia="zh-CN"/>
    </w:rPr>
  </w:style>
  <w:style w:type="character" w:customStyle="1" w:styleId="ObservationChar">
    <w:name w:val="Observation Char"/>
    <w:link w:val="Observation"/>
    <w:qFormat/>
    <w:locked/>
    <w:rsid w:val="009E1E81"/>
    <w:rPr>
      <w:rFonts w:ascii="Arial" w:eastAsiaTheme="minorHAnsi" w:hAnsi="Arial" w:cstheme="minorBidi"/>
      <w:b/>
      <w:bCs/>
      <w:szCs w:val="22"/>
      <w:lang w:val="en-US" w:eastAsia="ja-JP"/>
    </w:rPr>
  </w:style>
  <w:style w:type="paragraph" w:customStyle="1" w:styleId="ListParagraph1">
    <w:name w:val="List Paragraph1"/>
    <w:basedOn w:val="Normal"/>
    <w:link w:val="a"/>
    <w:qFormat/>
    <w:rsid w:val="00D121A4"/>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a">
    <w:name w:val="リスト段落 (文字)"/>
    <w:link w:val="ListParagraph1"/>
    <w:qFormat/>
    <w:rsid w:val="002B08AA"/>
    <w:rPr>
      <w:rFonts w:ascii="Times New Roman" w:eastAsia="Times New Roman" w:hAnsi="Times New Roman"/>
      <w:sz w:val="24"/>
      <w:szCs w:val="24"/>
      <w:lang w:val="en-US" w:eastAsia="zh-CN"/>
    </w:rPr>
  </w:style>
  <w:style w:type="paragraph" w:customStyle="1" w:styleId="Default">
    <w:name w:val="Default"/>
    <w:rsid w:val="008902C5"/>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40400580">
      <w:bodyDiv w:val="1"/>
      <w:marLeft w:val="0"/>
      <w:marRight w:val="0"/>
      <w:marTop w:val="0"/>
      <w:marBottom w:val="0"/>
      <w:divBdr>
        <w:top w:val="none" w:sz="0" w:space="0" w:color="auto"/>
        <w:left w:val="none" w:sz="0" w:space="0" w:color="auto"/>
        <w:bottom w:val="none" w:sz="0" w:space="0" w:color="auto"/>
        <w:right w:val="none" w:sz="0" w:space="0" w:color="auto"/>
      </w:divBdr>
    </w:div>
    <w:div w:id="100423346">
      <w:bodyDiv w:val="1"/>
      <w:marLeft w:val="0"/>
      <w:marRight w:val="0"/>
      <w:marTop w:val="0"/>
      <w:marBottom w:val="0"/>
      <w:divBdr>
        <w:top w:val="none" w:sz="0" w:space="0" w:color="auto"/>
        <w:left w:val="none" w:sz="0" w:space="0" w:color="auto"/>
        <w:bottom w:val="none" w:sz="0" w:space="0" w:color="auto"/>
        <w:right w:val="none" w:sz="0" w:space="0" w:color="auto"/>
      </w:divBdr>
      <w:divsChild>
        <w:div w:id="1865434017">
          <w:marLeft w:val="418"/>
          <w:marRight w:val="0"/>
          <w:marTop w:val="160"/>
          <w:marBottom w:val="0"/>
          <w:divBdr>
            <w:top w:val="none" w:sz="0" w:space="0" w:color="auto"/>
            <w:left w:val="none" w:sz="0" w:space="0" w:color="auto"/>
            <w:bottom w:val="none" w:sz="0" w:space="0" w:color="auto"/>
            <w:right w:val="none" w:sz="0" w:space="0" w:color="auto"/>
          </w:divBdr>
        </w:div>
      </w:divsChild>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243270356">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37725106">
      <w:bodyDiv w:val="1"/>
      <w:marLeft w:val="0"/>
      <w:marRight w:val="0"/>
      <w:marTop w:val="0"/>
      <w:marBottom w:val="0"/>
      <w:divBdr>
        <w:top w:val="none" w:sz="0" w:space="0" w:color="auto"/>
        <w:left w:val="none" w:sz="0" w:space="0" w:color="auto"/>
        <w:bottom w:val="none" w:sz="0" w:space="0" w:color="auto"/>
        <w:right w:val="none" w:sz="0" w:space="0" w:color="auto"/>
      </w:divBdr>
      <w:divsChild>
        <w:div w:id="6491775">
          <w:marLeft w:val="806"/>
          <w:marRight w:val="0"/>
          <w:marTop w:val="67"/>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57207230">
      <w:bodyDiv w:val="1"/>
      <w:marLeft w:val="0"/>
      <w:marRight w:val="0"/>
      <w:marTop w:val="0"/>
      <w:marBottom w:val="0"/>
      <w:divBdr>
        <w:top w:val="none" w:sz="0" w:space="0" w:color="auto"/>
        <w:left w:val="none" w:sz="0" w:space="0" w:color="auto"/>
        <w:bottom w:val="none" w:sz="0" w:space="0" w:color="auto"/>
        <w:right w:val="none" w:sz="0" w:space="0" w:color="auto"/>
      </w:divBdr>
    </w:div>
    <w:div w:id="568735040">
      <w:bodyDiv w:val="1"/>
      <w:marLeft w:val="0"/>
      <w:marRight w:val="0"/>
      <w:marTop w:val="0"/>
      <w:marBottom w:val="0"/>
      <w:divBdr>
        <w:top w:val="none" w:sz="0" w:space="0" w:color="auto"/>
        <w:left w:val="none" w:sz="0" w:space="0" w:color="auto"/>
        <w:bottom w:val="none" w:sz="0" w:space="0" w:color="auto"/>
        <w:right w:val="none" w:sz="0" w:space="0" w:color="auto"/>
      </w:divBdr>
      <w:divsChild>
        <w:div w:id="713388375">
          <w:marLeft w:val="418"/>
          <w:marRight w:val="0"/>
          <w:marTop w:val="160"/>
          <w:marBottom w:val="0"/>
          <w:divBdr>
            <w:top w:val="none" w:sz="0" w:space="0" w:color="auto"/>
            <w:left w:val="none" w:sz="0" w:space="0" w:color="auto"/>
            <w:bottom w:val="none" w:sz="0" w:space="0" w:color="auto"/>
            <w:right w:val="none" w:sz="0" w:space="0" w:color="auto"/>
          </w:divBdr>
        </w:div>
        <w:div w:id="1574855588">
          <w:marLeft w:val="418"/>
          <w:marRight w:val="0"/>
          <w:marTop w:val="160"/>
          <w:marBottom w:val="0"/>
          <w:divBdr>
            <w:top w:val="none" w:sz="0" w:space="0" w:color="auto"/>
            <w:left w:val="none" w:sz="0" w:space="0" w:color="auto"/>
            <w:bottom w:val="none" w:sz="0" w:space="0" w:color="auto"/>
            <w:right w:val="none" w:sz="0" w:space="0" w:color="auto"/>
          </w:divBdr>
        </w:div>
        <w:div w:id="1792868595">
          <w:marLeft w:val="418"/>
          <w:marRight w:val="0"/>
          <w:marTop w:val="160"/>
          <w:marBottom w:val="0"/>
          <w:divBdr>
            <w:top w:val="none" w:sz="0" w:space="0" w:color="auto"/>
            <w:left w:val="none" w:sz="0" w:space="0" w:color="auto"/>
            <w:bottom w:val="none" w:sz="0" w:space="0" w:color="auto"/>
            <w:right w:val="none" w:sz="0" w:space="0" w:color="auto"/>
          </w:divBdr>
        </w:div>
        <w:div w:id="1936940309">
          <w:marLeft w:val="418"/>
          <w:marRight w:val="0"/>
          <w:marTop w:val="160"/>
          <w:marBottom w:val="0"/>
          <w:divBdr>
            <w:top w:val="none" w:sz="0" w:space="0" w:color="auto"/>
            <w:left w:val="none" w:sz="0" w:space="0" w:color="auto"/>
            <w:bottom w:val="none" w:sz="0" w:space="0" w:color="auto"/>
            <w:right w:val="none" w:sz="0" w:space="0" w:color="auto"/>
          </w:divBdr>
        </w:div>
      </w:divsChild>
    </w:div>
    <w:div w:id="580912186">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43528758">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72689871">
      <w:bodyDiv w:val="1"/>
      <w:marLeft w:val="0"/>
      <w:marRight w:val="0"/>
      <w:marTop w:val="0"/>
      <w:marBottom w:val="0"/>
      <w:divBdr>
        <w:top w:val="none" w:sz="0" w:space="0" w:color="auto"/>
        <w:left w:val="none" w:sz="0" w:space="0" w:color="auto"/>
        <w:bottom w:val="none" w:sz="0" w:space="0" w:color="auto"/>
        <w:right w:val="none" w:sz="0" w:space="0" w:color="auto"/>
      </w:divBdr>
      <w:divsChild>
        <w:div w:id="105316523">
          <w:marLeft w:val="850"/>
          <w:marRight w:val="0"/>
          <w:marTop w:val="160"/>
          <w:marBottom w:val="0"/>
          <w:divBdr>
            <w:top w:val="none" w:sz="0" w:space="0" w:color="auto"/>
            <w:left w:val="none" w:sz="0" w:space="0" w:color="auto"/>
            <w:bottom w:val="none" w:sz="0" w:space="0" w:color="auto"/>
            <w:right w:val="none" w:sz="0" w:space="0" w:color="auto"/>
          </w:divBdr>
        </w:div>
        <w:div w:id="173812088">
          <w:marLeft w:val="418"/>
          <w:marRight w:val="0"/>
          <w:marTop w:val="160"/>
          <w:marBottom w:val="0"/>
          <w:divBdr>
            <w:top w:val="none" w:sz="0" w:space="0" w:color="auto"/>
            <w:left w:val="none" w:sz="0" w:space="0" w:color="auto"/>
            <w:bottom w:val="none" w:sz="0" w:space="0" w:color="auto"/>
            <w:right w:val="none" w:sz="0" w:space="0" w:color="auto"/>
          </w:divBdr>
        </w:div>
        <w:div w:id="314914216">
          <w:marLeft w:val="418"/>
          <w:marRight w:val="0"/>
          <w:marTop w:val="160"/>
          <w:marBottom w:val="0"/>
          <w:divBdr>
            <w:top w:val="none" w:sz="0" w:space="0" w:color="auto"/>
            <w:left w:val="none" w:sz="0" w:space="0" w:color="auto"/>
            <w:bottom w:val="none" w:sz="0" w:space="0" w:color="auto"/>
            <w:right w:val="none" w:sz="0" w:space="0" w:color="auto"/>
          </w:divBdr>
        </w:div>
        <w:div w:id="1305550116">
          <w:marLeft w:val="850"/>
          <w:marRight w:val="0"/>
          <w:marTop w:val="160"/>
          <w:marBottom w:val="0"/>
          <w:divBdr>
            <w:top w:val="none" w:sz="0" w:space="0" w:color="auto"/>
            <w:left w:val="none" w:sz="0" w:space="0" w:color="auto"/>
            <w:bottom w:val="none" w:sz="0" w:space="0" w:color="auto"/>
            <w:right w:val="none" w:sz="0" w:space="0" w:color="auto"/>
          </w:divBdr>
        </w:div>
        <w:div w:id="1655648866">
          <w:marLeft w:val="850"/>
          <w:marRight w:val="0"/>
          <w:marTop w:val="160"/>
          <w:marBottom w:val="0"/>
          <w:divBdr>
            <w:top w:val="none" w:sz="0" w:space="0" w:color="auto"/>
            <w:left w:val="none" w:sz="0" w:space="0" w:color="auto"/>
            <w:bottom w:val="none" w:sz="0" w:space="0" w:color="auto"/>
            <w:right w:val="none" w:sz="0" w:space="0" w:color="auto"/>
          </w:divBdr>
        </w:div>
      </w:divsChild>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45232436">
      <w:bodyDiv w:val="1"/>
      <w:marLeft w:val="0"/>
      <w:marRight w:val="0"/>
      <w:marTop w:val="0"/>
      <w:marBottom w:val="0"/>
      <w:divBdr>
        <w:top w:val="none" w:sz="0" w:space="0" w:color="auto"/>
        <w:left w:val="none" w:sz="0" w:space="0" w:color="auto"/>
        <w:bottom w:val="none" w:sz="0" w:space="0" w:color="auto"/>
        <w:right w:val="none" w:sz="0" w:space="0" w:color="auto"/>
      </w:divBdr>
      <w:divsChild>
        <w:div w:id="255988869">
          <w:marLeft w:val="806"/>
          <w:marRight w:val="0"/>
          <w:marTop w:val="67"/>
          <w:marBottom w:val="0"/>
          <w:divBdr>
            <w:top w:val="none" w:sz="0" w:space="0" w:color="auto"/>
            <w:left w:val="none" w:sz="0" w:space="0" w:color="auto"/>
            <w:bottom w:val="none" w:sz="0" w:space="0" w:color="auto"/>
            <w:right w:val="none" w:sz="0" w:space="0" w:color="auto"/>
          </w:divBdr>
        </w:div>
      </w:divsChild>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998844359">
      <w:bodyDiv w:val="1"/>
      <w:marLeft w:val="0"/>
      <w:marRight w:val="0"/>
      <w:marTop w:val="0"/>
      <w:marBottom w:val="0"/>
      <w:divBdr>
        <w:top w:val="none" w:sz="0" w:space="0" w:color="auto"/>
        <w:left w:val="none" w:sz="0" w:space="0" w:color="auto"/>
        <w:bottom w:val="none" w:sz="0" w:space="0" w:color="auto"/>
        <w:right w:val="none" w:sz="0" w:space="0" w:color="auto"/>
      </w:divBdr>
      <w:divsChild>
        <w:div w:id="1267033696">
          <w:marLeft w:val="418"/>
          <w:marRight w:val="0"/>
          <w:marTop w:val="160"/>
          <w:marBottom w:val="0"/>
          <w:divBdr>
            <w:top w:val="none" w:sz="0" w:space="0" w:color="auto"/>
            <w:left w:val="none" w:sz="0" w:space="0" w:color="auto"/>
            <w:bottom w:val="none" w:sz="0" w:space="0" w:color="auto"/>
            <w:right w:val="none" w:sz="0" w:space="0" w:color="auto"/>
          </w:divBdr>
        </w:div>
        <w:div w:id="1490752318">
          <w:marLeft w:val="418"/>
          <w:marRight w:val="0"/>
          <w:marTop w:val="160"/>
          <w:marBottom w:val="0"/>
          <w:divBdr>
            <w:top w:val="none" w:sz="0" w:space="0" w:color="auto"/>
            <w:left w:val="none" w:sz="0" w:space="0" w:color="auto"/>
            <w:bottom w:val="none" w:sz="0" w:space="0" w:color="auto"/>
            <w:right w:val="none" w:sz="0" w:space="0" w:color="auto"/>
          </w:divBdr>
        </w:div>
        <w:div w:id="1699818123">
          <w:marLeft w:val="418"/>
          <w:marRight w:val="0"/>
          <w:marTop w:val="160"/>
          <w:marBottom w:val="0"/>
          <w:divBdr>
            <w:top w:val="none" w:sz="0" w:space="0" w:color="auto"/>
            <w:left w:val="none" w:sz="0" w:space="0" w:color="auto"/>
            <w:bottom w:val="none" w:sz="0" w:space="0" w:color="auto"/>
            <w:right w:val="none" w:sz="0" w:space="0" w:color="auto"/>
          </w:divBdr>
        </w:div>
      </w:divsChild>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22046790">
      <w:bodyDiv w:val="1"/>
      <w:marLeft w:val="0"/>
      <w:marRight w:val="0"/>
      <w:marTop w:val="0"/>
      <w:marBottom w:val="0"/>
      <w:divBdr>
        <w:top w:val="none" w:sz="0" w:space="0" w:color="auto"/>
        <w:left w:val="none" w:sz="0" w:space="0" w:color="auto"/>
        <w:bottom w:val="none" w:sz="0" w:space="0" w:color="auto"/>
        <w:right w:val="none" w:sz="0" w:space="0" w:color="auto"/>
      </w:divBdr>
      <w:divsChild>
        <w:div w:id="951933393">
          <w:marLeft w:val="806"/>
          <w:marRight w:val="0"/>
          <w:marTop w:val="67"/>
          <w:marBottom w:val="0"/>
          <w:divBdr>
            <w:top w:val="none" w:sz="0" w:space="0" w:color="auto"/>
            <w:left w:val="none" w:sz="0" w:space="0" w:color="auto"/>
            <w:bottom w:val="none" w:sz="0" w:space="0" w:color="auto"/>
            <w:right w:val="none" w:sz="0" w:space="0" w:color="auto"/>
          </w:divBdr>
        </w:div>
      </w:divsChild>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08282067">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2023997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505954">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401708944">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12980921">
      <w:bodyDiv w:val="1"/>
      <w:marLeft w:val="0"/>
      <w:marRight w:val="0"/>
      <w:marTop w:val="0"/>
      <w:marBottom w:val="0"/>
      <w:divBdr>
        <w:top w:val="none" w:sz="0" w:space="0" w:color="auto"/>
        <w:left w:val="none" w:sz="0" w:space="0" w:color="auto"/>
        <w:bottom w:val="none" w:sz="0" w:space="0" w:color="auto"/>
        <w:right w:val="none" w:sz="0" w:space="0" w:color="auto"/>
      </w:divBdr>
      <w:divsChild>
        <w:div w:id="536308874">
          <w:marLeft w:val="418"/>
          <w:marRight w:val="0"/>
          <w:marTop w:val="160"/>
          <w:marBottom w:val="0"/>
          <w:divBdr>
            <w:top w:val="none" w:sz="0" w:space="0" w:color="auto"/>
            <w:left w:val="none" w:sz="0" w:space="0" w:color="auto"/>
            <w:bottom w:val="none" w:sz="0" w:space="0" w:color="auto"/>
            <w:right w:val="none" w:sz="0" w:space="0" w:color="auto"/>
          </w:divBdr>
        </w:div>
        <w:div w:id="843203201">
          <w:marLeft w:val="418"/>
          <w:marRight w:val="0"/>
          <w:marTop w:val="160"/>
          <w:marBottom w:val="0"/>
          <w:divBdr>
            <w:top w:val="none" w:sz="0" w:space="0" w:color="auto"/>
            <w:left w:val="none" w:sz="0" w:space="0" w:color="auto"/>
            <w:bottom w:val="none" w:sz="0" w:space="0" w:color="auto"/>
            <w:right w:val="none" w:sz="0" w:space="0" w:color="auto"/>
          </w:divBdr>
        </w:div>
        <w:div w:id="1407923373">
          <w:marLeft w:val="418"/>
          <w:marRight w:val="0"/>
          <w:marTop w:val="160"/>
          <w:marBottom w:val="0"/>
          <w:divBdr>
            <w:top w:val="none" w:sz="0" w:space="0" w:color="auto"/>
            <w:left w:val="none" w:sz="0" w:space="0" w:color="auto"/>
            <w:bottom w:val="none" w:sz="0" w:space="0" w:color="auto"/>
            <w:right w:val="none" w:sz="0" w:space="0" w:color="auto"/>
          </w:divBdr>
        </w:div>
        <w:div w:id="2027557661">
          <w:marLeft w:val="418"/>
          <w:marRight w:val="0"/>
          <w:marTop w:val="160"/>
          <w:marBottom w:val="0"/>
          <w:divBdr>
            <w:top w:val="none" w:sz="0" w:space="0" w:color="auto"/>
            <w:left w:val="none" w:sz="0" w:space="0" w:color="auto"/>
            <w:bottom w:val="none" w:sz="0" w:space="0" w:color="auto"/>
            <w:right w:val="none" w:sz="0" w:space="0" w:color="auto"/>
          </w:divBdr>
        </w:div>
      </w:divsChild>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80099258">
      <w:bodyDiv w:val="1"/>
      <w:marLeft w:val="0"/>
      <w:marRight w:val="0"/>
      <w:marTop w:val="0"/>
      <w:marBottom w:val="0"/>
      <w:divBdr>
        <w:top w:val="none" w:sz="0" w:space="0" w:color="auto"/>
        <w:left w:val="none" w:sz="0" w:space="0" w:color="auto"/>
        <w:bottom w:val="none" w:sz="0" w:space="0" w:color="auto"/>
        <w:right w:val="none" w:sz="0" w:space="0" w:color="auto"/>
      </w:divBdr>
    </w:div>
    <w:div w:id="1835871133">
      <w:bodyDiv w:val="1"/>
      <w:marLeft w:val="0"/>
      <w:marRight w:val="0"/>
      <w:marTop w:val="0"/>
      <w:marBottom w:val="0"/>
      <w:divBdr>
        <w:top w:val="none" w:sz="0" w:space="0" w:color="auto"/>
        <w:left w:val="none" w:sz="0" w:space="0" w:color="auto"/>
        <w:bottom w:val="none" w:sz="0" w:space="0" w:color="auto"/>
        <w:right w:val="none" w:sz="0" w:space="0" w:color="auto"/>
      </w:divBdr>
    </w:div>
    <w:div w:id="184150288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617195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37192477">
      <w:bodyDiv w:val="1"/>
      <w:marLeft w:val="0"/>
      <w:marRight w:val="0"/>
      <w:marTop w:val="0"/>
      <w:marBottom w:val="0"/>
      <w:divBdr>
        <w:top w:val="none" w:sz="0" w:space="0" w:color="auto"/>
        <w:left w:val="none" w:sz="0" w:space="0" w:color="auto"/>
        <w:bottom w:val="none" w:sz="0" w:space="0" w:color="auto"/>
        <w:right w:val="none" w:sz="0" w:space="0" w:color="auto"/>
      </w:divBdr>
    </w:div>
    <w:div w:id="2057001689">
      <w:bodyDiv w:val="1"/>
      <w:marLeft w:val="0"/>
      <w:marRight w:val="0"/>
      <w:marTop w:val="0"/>
      <w:marBottom w:val="0"/>
      <w:divBdr>
        <w:top w:val="none" w:sz="0" w:space="0" w:color="auto"/>
        <w:left w:val="none" w:sz="0" w:space="0" w:color="auto"/>
        <w:bottom w:val="none" w:sz="0" w:space="0" w:color="auto"/>
        <w:right w:val="none" w:sz="0" w:space="0" w:color="auto"/>
      </w:divBdr>
    </w:div>
    <w:div w:id="2057314965">
      <w:bodyDiv w:val="1"/>
      <w:marLeft w:val="0"/>
      <w:marRight w:val="0"/>
      <w:marTop w:val="0"/>
      <w:marBottom w:val="0"/>
      <w:divBdr>
        <w:top w:val="none" w:sz="0" w:space="0" w:color="auto"/>
        <w:left w:val="none" w:sz="0" w:space="0" w:color="auto"/>
        <w:bottom w:val="none" w:sz="0" w:space="0" w:color="auto"/>
        <w:right w:val="none" w:sz="0" w:space="0" w:color="auto"/>
      </w:divBdr>
      <w:divsChild>
        <w:div w:id="182020093">
          <w:marLeft w:val="418"/>
          <w:marRight w:val="0"/>
          <w:marTop w:val="160"/>
          <w:marBottom w:val="0"/>
          <w:divBdr>
            <w:top w:val="none" w:sz="0" w:space="0" w:color="auto"/>
            <w:left w:val="none" w:sz="0" w:space="0" w:color="auto"/>
            <w:bottom w:val="none" w:sz="0" w:space="0" w:color="auto"/>
            <w:right w:val="none" w:sz="0" w:space="0" w:color="auto"/>
          </w:divBdr>
        </w:div>
        <w:div w:id="1386295585">
          <w:marLeft w:val="418"/>
          <w:marRight w:val="0"/>
          <w:marTop w:val="160"/>
          <w:marBottom w:val="0"/>
          <w:divBdr>
            <w:top w:val="none" w:sz="0" w:space="0" w:color="auto"/>
            <w:left w:val="none" w:sz="0" w:space="0" w:color="auto"/>
            <w:bottom w:val="none" w:sz="0" w:space="0" w:color="auto"/>
            <w:right w:val="none" w:sz="0" w:space="0" w:color="auto"/>
          </w:divBdr>
        </w:div>
        <w:div w:id="1577938317">
          <w:marLeft w:val="418"/>
          <w:marRight w:val="0"/>
          <w:marTop w:val="160"/>
          <w:marBottom w:val="0"/>
          <w:divBdr>
            <w:top w:val="none" w:sz="0" w:space="0" w:color="auto"/>
            <w:left w:val="none" w:sz="0" w:space="0" w:color="auto"/>
            <w:bottom w:val="none" w:sz="0" w:space="0" w:color="auto"/>
            <w:right w:val="none" w:sz="0" w:space="0" w:color="auto"/>
          </w:divBdr>
        </w:div>
        <w:div w:id="1859273797">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3F1EE-5645-4A00-8507-6225F152B8D9}">
  <ds:schemaRefs>
    <ds:schemaRef ds:uri="http://schemas.microsoft.com/sharepoint/v3/contenttype/forms"/>
  </ds:schemaRefs>
</ds:datastoreItem>
</file>

<file path=customXml/itemProps2.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B9BE74-3DD2-436E-BA7A-2FB3C1CBE2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93E93F9-342B-489E-922A-3373EBDDA3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5582</TotalTime>
  <Pages>9</Pages>
  <Words>3321</Words>
  <Characters>18930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22207</CharactersWithSpaces>
  <SharedDoc>false</SharedDoc>
  <HLinks>
    <vt:vector size="24" baseType="variant">
      <vt:variant>
        <vt:i4>1966129</vt:i4>
      </vt:variant>
      <vt:variant>
        <vt:i4>17</vt:i4>
      </vt:variant>
      <vt:variant>
        <vt:i4>0</vt:i4>
      </vt:variant>
      <vt:variant>
        <vt:i4>5</vt:i4>
      </vt:variant>
      <vt:variant>
        <vt:lpwstr/>
      </vt:variant>
      <vt:variant>
        <vt:lpwstr>_Toc197604729</vt:lpwstr>
      </vt:variant>
      <vt:variant>
        <vt:i4>1966129</vt:i4>
      </vt:variant>
      <vt:variant>
        <vt:i4>14</vt:i4>
      </vt:variant>
      <vt:variant>
        <vt:i4>0</vt:i4>
      </vt:variant>
      <vt:variant>
        <vt:i4>5</vt:i4>
      </vt:variant>
      <vt:variant>
        <vt:lpwstr/>
      </vt:variant>
      <vt:variant>
        <vt:lpwstr>_Toc197604728</vt:lpwstr>
      </vt:variant>
      <vt:variant>
        <vt:i4>1966129</vt:i4>
      </vt:variant>
      <vt:variant>
        <vt:i4>11</vt:i4>
      </vt:variant>
      <vt:variant>
        <vt:i4>0</vt:i4>
      </vt:variant>
      <vt:variant>
        <vt:i4>5</vt:i4>
      </vt:variant>
      <vt:variant>
        <vt:lpwstr/>
      </vt:variant>
      <vt:variant>
        <vt:lpwstr>_Toc197604727</vt:lpwstr>
      </vt:variant>
      <vt:variant>
        <vt:i4>1966129</vt:i4>
      </vt:variant>
      <vt:variant>
        <vt:i4>8</vt:i4>
      </vt:variant>
      <vt:variant>
        <vt:i4>0</vt:i4>
      </vt:variant>
      <vt:variant>
        <vt:i4>5</vt:i4>
      </vt:variant>
      <vt:variant>
        <vt:lpwstr/>
      </vt:variant>
      <vt:variant>
        <vt:lpwstr>_Toc197604726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Chunhui Li</cp:lastModifiedBy>
  <cp:revision>685</cp:revision>
  <dcterms:created xsi:type="dcterms:W3CDTF">2024-11-10T09:54:00Z</dcterms:created>
  <dcterms:modified xsi:type="dcterms:W3CDTF">2025-05-08T14:20:00Z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